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548248F"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0619B0">
        <w:rPr>
          <w:b/>
          <w:noProof/>
          <w:sz w:val="24"/>
        </w:rPr>
        <w:t>0097</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619B0" w14:paraId="3999489E" w14:textId="77777777" w:rsidTr="00547111">
        <w:tc>
          <w:tcPr>
            <w:tcW w:w="142" w:type="dxa"/>
            <w:tcBorders>
              <w:left w:val="single" w:sz="4" w:space="0" w:color="auto"/>
            </w:tcBorders>
          </w:tcPr>
          <w:p w14:paraId="4DDA7F40" w14:textId="77777777" w:rsidR="000619B0" w:rsidRDefault="000619B0" w:rsidP="000619B0">
            <w:pPr>
              <w:pStyle w:val="CRCoverPage"/>
              <w:spacing w:after="0"/>
              <w:jc w:val="right"/>
              <w:rPr>
                <w:noProof/>
              </w:rPr>
            </w:pPr>
          </w:p>
        </w:tc>
        <w:tc>
          <w:tcPr>
            <w:tcW w:w="1559" w:type="dxa"/>
            <w:shd w:val="pct30" w:color="FFFF00" w:fill="auto"/>
          </w:tcPr>
          <w:p w14:paraId="52508B66" w14:textId="53932F00" w:rsidR="000619B0" w:rsidRPr="00410371" w:rsidRDefault="00000082" w:rsidP="000619B0">
            <w:pPr>
              <w:pStyle w:val="CRCoverPage"/>
              <w:spacing w:after="0"/>
              <w:jc w:val="right"/>
              <w:rPr>
                <w:b/>
                <w:noProof/>
                <w:sz w:val="28"/>
              </w:rPr>
            </w:pPr>
            <w:r>
              <w:fldChar w:fldCharType="begin"/>
            </w:r>
            <w:r>
              <w:instrText xml:space="preserve"> DOCPROPERTY  Spec#  \* MERGEFORMAT </w:instrText>
            </w:r>
            <w:r>
              <w:fldChar w:fldCharType="separate"/>
            </w:r>
            <w:r w:rsidR="000619B0">
              <w:rPr>
                <w:b/>
                <w:noProof/>
                <w:sz w:val="28"/>
              </w:rPr>
              <w:t>23.558</w:t>
            </w:r>
            <w:r>
              <w:rPr>
                <w:b/>
                <w:noProof/>
                <w:sz w:val="28"/>
              </w:rPr>
              <w:fldChar w:fldCharType="end"/>
            </w:r>
          </w:p>
        </w:tc>
        <w:tc>
          <w:tcPr>
            <w:tcW w:w="709" w:type="dxa"/>
          </w:tcPr>
          <w:p w14:paraId="77009707" w14:textId="2EB89825" w:rsidR="000619B0" w:rsidRDefault="000619B0" w:rsidP="000619B0">
            <w:pPr>
              <w:pStyle w:val="CRCoverPage"/>
              <w:spacing w:after="0"/>
              <w:jc w:val="center"/>
              <w:rPr>
                <w:noProof/>
              </w:rPr>
            </w:pPr>
            <w:r>
              <w:rPr>
                <w:b/>
                <w:noProof/>
                <w:sz w:val="28"/>
              </w:rPr>
              <w:t>CR</w:t>
            </w:r>
          </w:p>
        </w:tc>
        <w:tc>
          <w:tcPr>
            <w:tcW w:w="1276" w:type="dxa"/>
            <w:shd w:val="pct30" w:color="FFFF00" w:fill="auto"/>
          </w:tcPr>
          <w:p w14:paraId="6CAED29D" w14:textId="2AB32444" w:rsidR="000619B0" w:rsidRPr="00410371" w:rsidRDefault="00BF11A1" w:rsidP="000619B0">
            <w:pPr>
              <w:pStyle w:val="CRCoverPage"/>
              <w:spacing w:after="0"/>
              <w:rPr>
                <w:noProof/>
                <w:lang w:eastAsia="ko-KR"/>
              </w:rPr>
            </w:pPr>
            <w:fldSimple w:instr=" DOCPROPERTY  Spec#  \* MERGEFORMAT ">
              <w:r w:rsidR="000619B0">
                <w:rPr>
                  <w:b/>
                  <w:noProof/>
                  <w:sz w:val="28"/>
                </w:rPr>
                <w:t>0164</w:t>
              </w:r>
            </w:fldSimple>
          </w:p>
        </w:tc>
        <w:tc>
          <w:tcPr>
            <w:tcW w:w="709" w:type="dxa"/>
          </w:tcPr>
          <w:p w14:paraId="09D2C09B" w14:textId="0139BF14" w:rsidR="000619B0" w:rsidRDefault="000619B0" w:rsidP="000619B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6A95E" w:rsidR="000619B0" w:rsidRPr="00410371" w:rsidRDefault="00000082" w:rsidP="000619B0">
            <w:pPr>
              <w:pStyle w:val="CRCoverPage"/>
              <w:spacing w:after="0"/>
              <w:jc w:val="center"/>
              <w:rPr>
                <w:b/>
                <w:noProof/>
              </w:rPr>
            </w:pPr>
            <w:r>
              <w:fldChar w:fldCharType="begin"/>
            </w:r>
            <w:r>
              <w:instrText xml:space="preserve"> DOCPROPERTY  Revision  \* MERGEFORMAT </w:instrText>
            </w:r>
            <w:r>
              <w:fldChar w:fldCharType="separate"/>
            </w:r>
            <w:r w:rsidR="000619B0">
              <w:rPr>
                <w:b/>
                <w:noProof/>
                <w:sz w:val="28"/>
              </w:rPr>
              <w:t>-</w:t>
            </w:r>
            <w:r>
              <w:rPr>
                <w:b/>
                <w:noProof/>
                <w:sz w:val="28"/>
              </w:rPr>
              <w:fldChar w:fldCharType="end"/>
            </w:r>
          </w:p>
        </w:tc>
        <w:tc>
          <w:tcPr>
            <w:tcW w:w="2410" w:type="dxa"/>
          </w:tcPr>
          <w:p w14:paraId="5D4AEAE9" w14:textId="34CEF826" w:rsidR="000619B0" w:rsidRDefault="000619B0" w:rsidP="000619B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3CF67DFB" w:rsidR="000619B0" w:rsidRPr="00410371" w:rsidRDefault="00000082" w:rsidP="000619B0">
            <w:pPr>
              <w:pStyle w:val="CRCoverPage"/>
              <w:spacing w:after="0"/>
              <w:jc w:val="center"/>
              <w:rPr>
                <w:noProof/>
                <w:sz w:val="28"/>
              </w:rPr>
            </w:pPr>
            <w:r>
              <w:fldChar w:fldCharType="begin"/>
            </w:r>
            <w:r>
              <w:instrText xml:space="preserve"> DOCPROPERTY  Version  \* MERGEFORMAT </w:instrText>
            </w:r>
            <w:r>
              <w:fldChar w:fldCharType="separate"/>
            </w:r>
            <w:r w:rsidR="000619B0">
              <w:rPr>
                <w:b/>
                <w:noProof/>
                <w:sz w:val="28"/>
              </w:rPr>
              <w:t>18.1.0</w:t>
            </w:r>
            <w:r>
              <w:rPr>
                <w:b/>
                <w:noProof/>
                <w:sz w:val="28"/>
              </w:rPr>
              <w:fldChar w:fldCharType="end"/>
            </w:r>
          </w:p>
        </w:tc>
        <w:tc>
          <w:tcPr>
            <w:tcW w:w="143" w:type="dxa"/>
            <w:tcBorders>
              <w:right w:val="single" w:sz="4" w:space="0" w:color="auto"/>
            </w:tcBorders>
          </w:tcPr>
          <w:p w14:paraId="399238C9" w14:textId="77777777" w:rsidR="000619B0" w:rsidRDefault="000619B0" w:rsidP="000619B0">
            <w:pPr>
              <w:pStyle w:val="CRCoverPage"/>
              <w:spacing w:after="0"/>
              <w:rPr>
                <w:noProof/>
              </w:rPr>
            </w:pPr>
          </w:p>
        </w:tc>
      </w:tr>
      <w:tr w:rsidR="000619B0" w14:paraId="7DC9F5A2" w14:textId="77777777" w:rsidTr="00547111">
        <w:tc>
          <w:tcPr>
            <w:tcW w:w="9641" w:type="dxa"/>
            <w:gridSpan w:val="9"/>
            <w:tcBorders>
              <w:left w:val="single" w:sz="4" w:space="0" w:color="auto"/>
              <w:right w:val="single" w:sz="4" w:space="0" w:color="auto"/>
            </w:tcBorders>
          </w:tcPr>
          <w:p w14:paraId="4883A7D2" w14:textId="77777777" w:rsidR="000619B0" w:rsidRDefault="000619B0" w:rsidP="000619B0">
            <w:pPr>
              <w:pStyle w:val="CRCoverPage"/>
              <w:spacing w:after="0"/>
              <w:rPr>
                <w:noProof/>
              </w:rPr>
            </w:pPr>
          </w:p>
        </w:tc>
      </w:tr>
      <w:tr w:rsidR="000619B0" w14:paraId="266B4BDF" w14:textId="77777777" w:rsidTr="00547111">
        <w:tc>
          <w:tcPr>
            <w:tcW w:w="9641" w:type="dxa"/>
            <w:gridSpan w:val="9"/>
            <w:tcBorders>
              <w:top w:val="single" w:sz="4" w:space="0" w:color="auto"/>
            </w:tcBorders>
          </w:tcPr>
          <w:p w14:paraId="47E13998" w14:textId="77777777" w:rsidR="000619B0" w:rsidRPr="00F25D98" w:rsidRDefault="000619B0" w:rsidP="000619B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619B0" w14:paraId="296CF086" w14:textId="77777777" w:rsidTr="00547111">
        <w:tc>
          <w:tcPr>
            <w:tcW w:w="9641" w:type="dxa"/>
            <w:gridSpan w:val="9"/>
          </w:tcPr>
          <w:p w14:paraId="7D4A60B5" w14:textId="77777777" w:rsidR="000619B0" w:rsidRDefault="000619B0" w:rsidP="000619B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EBE8B1" w:rsidR="00F25D98" w:rsidRDefault="00063192"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A439" w:rsidR="00F25D98" w:rsidRDefault="00063192"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3543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9F5B9" w:rsidR="001E41F3" w:rsidRDefault="00297595" w:rsidP="0063543C">
            <w:pPr>
              <w:pStyle w:val="CRCoverPage"/>
              <w:spacing w:after="0"/>
              <w:ind w:left="100"/>
              <w:rPr>
                <w:noProof/>
              </w:rPr>
            </w:pPr>
            <w:r w:rsidRPr="00297595">
              <w:t>Acquiring user consent for each AC through EDGE-5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B0695" w:rsidR="001E41F3" w:rsidRDefault="0006319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proofErr w:type="spellStart"/>
            <w:r>
              <w:t>SA6</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81917" w:rsidR="001E41F3" w:rsidRDefault="00BF11A1" w:rsidP="00063192">
            <w:pPr>
              <w:pStyle w:val="CRCoverPage"/>
              <w:spacing w:after="0"/>
              <w:ind w:left="100"/>
              <w:rPr>
                <w:noProof/>
              </w:rPr>
            </w:pPr>
            <w:fldSimple w:instr=" DOCPROPERTY  RelatedWis  \* MERGEFORMAT ">
              <w:r w:rsidR="00063192">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2D5F4" w:rsidR="001E41F3" w:rsidRDefault="00BF11A1" w:rsidP="00063192">
            <w:pPr>
              <w:pStyle w:val="CRCoverPage"/>
              <w:spacing w:after="0"/>
              <w:ind w:left="100"/>
              <w:rPr>
                <w:noProof/>
              </w:rPr>
            </w:pPr>
            <w:fldSimple w:instr=" DOCPROPERTY  ResDate  \* MERGEFORMAT ">
              <w:r w:rsidR="00063192">
                <w:rPr>
                  <w:noProof/>
                </w:rPr>
                <w:t>22023-01-10</w:t>
              </w:r>
            </w:fldSimple>
            <w:r w:rsidR="0006319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C0ED2" w:rsidR="001E41F3" w:rsidRDefault="00BF11A1" w:rsidP="00063192">
            <w:pPr>
              <w:pStyle w:val="CRCoverPage"/>
              <w:spacing w:after="0"/>
              <w:ind w:left="100" w:right="-609"/>
              <w:rPr>
                <w:b/>
                <w:noProof/>
              </w:rPr>
            </w:pPr>
            <w:fldSimple w:instr=" DOCPROPERTY  Cat  \* MERGEFORMAT ">
              <w:r w:rsidR="0006319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B4290" w:rsidR="001E41F3" w:rsidRDefault="00063192">
            <w:pPr>
              <w:pStyle w:val="CRCoverPage"/>
              <w:spacing w:after="0"/>
              <w:ind w:left="100"/>
              <w:rPr>
                <w:noProof/>
              </w:rPr>
            </w:pPr>
            <w:proofErr w:type="spellStart"/>
            <w:r>
              <w:t>Rel</w:t>
            </w:r>
            <w:proofErr w:type="spellEnd"/>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4E4B2" w14:textId="7BC8FD9E" w:rsidR="00046C5A" w:rsidRPr="00722EEC" w:rsidRDefault="00046C5A" w:rsidP="00722EEC">
            <w:pPr>
              <w:pStyle w:val="CRCoverPage"/>
              <w:spacing w:after="0"/>
              <w:ind w:left="100"/>
              <w:rPr>
                <w:noProof/>
                <w:lang w:eastAsia="ko-KR"/>
              </w:rPr>
            </w:pPr>
            <w:r w:rsidRPr="00046C5A">
              <w:rPr>
                <w:noProof/>
                <w:lang w:eastAsia="ko-KR"/>
              </w:rPr>
              <w:t>If the AC can obtain user consent directly, the EEC can provide this along with the AC information that has obtained user consent to the EEL so that the EEL can use the functionality for the AC-specific UE.</w:t>
            </w:r>
          </w:p>
          <w:p w14:paraId="219459DB" w14:textId="53D0F887" w:rsidR="00046C5A" w:rsidRPr="00722EEC" w:rsidRDefault="001C05B5" w:rsidP="00722EEC">
            <w:pPr>
              <w:pStyle w:val="CRCoverPage"/>
              <w:spacing w:after="0"/>
              <w:ind w:left="100"/>
              <w:rPr>
                <w:noProof/>
                <w:lang w:eastAsia="ko-KR"/>
              </w:rPr>
            </w:pPr>
            <w:r w:rsidRPr="001C05B5">
              <w:rPr>
                <w:noProof/>
                <w:lang w:eastAsia="ko-KR"/>
              </w:rPr>
              <w:t xml:space="preserve">In the 23.558 8.6.5 UE Identifier API, the EES can provide the UE ID to the EAS. Here, it is not yet clear how to obtain user consent for sharing the UE ID with the EAS. And </w:t>
            </w:r>
            <w:r>
              <w:rPr>
                <w:noProof/>
                <w:lang w:eastAsia="ko-KR"/>
              </w:rPr>
              <w:t>it has</w:t>
            </w:r>
            <w:r w:rsidRPr="001C05B5">
              <w:rPr>
                <w:noProof/>
                <w:lang w:eastAsia="ko-KR"/>
              </w:rPr>
              <w:t xml:space="preserve"> EN</w:t>
            </w:r>
            <w:r>
              <w:rPr>
                <w:noProof/>
                <w:lang w:eastAsia="ko-KR"/>
              </w:rPr>
              <w:t xml:space="preserve"> that ‘</w:t>
            </w:r>
            <w:r w:rsidRPr="002C2528">
              <w:rPr>
                <w:noProof/>
                <w:lang w:eastAsia="ko-KR"/>
              </w:rPr>
              <w:t>[SA3] Whether and how user's consent is obtained to share the UE identifier with a particu</w:t>
            </w:r>
            <w:r>
              <w:rPr>
                <w:noProof/>
                <w:lang w:eastAsia="ko-KR"/>
              </w:rPr>
              <w:t>lar EAS is SA3's responsibility</w:t>
            </w:r>
            <w:r w:rsidRPr="001C05B5">
              <w:rPr>
                <w:noProof/>
                <w:lang w:eastAsia="ko-KR"/>
              </w:rPr>
              <w:t>.</w:t>
            </w:r>
            <w:r>
              <w:rPr>
                <w:noProof/>
                <w:lang w:eastAsia="ko-KR"/>
              </w:rPr>
              <w:t>’</w:t>
            </w:r>
            <w:r w:rsidRPr="001C05B5">
              <w:rPr>
                <w:noProof/>
                <w:lang w:eastAsia="ko-KR"/>
              </w:rPr>
              <w:t xml:space="preserve"> However, as the AC-EEC API is defined through EDGE-5 from the </w:t>
            </w:r>
            <w:r w:rsidR="00046C5A">
              <w:rPr>
                <w:noProof/>
                <w:lang w:eastAsia="ko-KR"/>
              </w:rPr>
              <w:t>SA6 scope and  there is r</w:t>
            </w:r>
            <w:r w:rsidR="00046C5A" w:rsidRPr="00046C5A">
              <w:rPr>
                <w:noProof/>
                <w:lang w:eastAsia="ko-KR"/>
              </w:rPr>
              <w:t xml:space="preserve">esponsible for how to use user consent </w:t>
            </w:r>
            <w:r w:rsidR="00046C5A">
              <w:rPr>
                <w:noProof/>
                <w:lang w:eastAsia="ko-KR"/>
              </w:rPr>
              <w:t>where 23.700-98</w:t>
            </w:r>
            <w:r w:rsidRPr="001C05B5">
              <w:rPr>
                <w:noProof/>
                <w:lang w:eastAsia="ko-KR"/>
              </w:rPr>
              <w:t xml:space="preserve"> </w:t>
            </w:r>
            <w:r w:rsidR="00046C5A">
              <w:rPr>
                <w:noProof/>
                <w:lang w:eastAsia="ko-KR"/>
              </w:rPr>
              <w:t xml:space="preserve">4.4 </w:t>
            </w:r>
            <w:r w:rsidR="00046C5A" w:rsidRPr="00DE0D54">
              <w:t>Key issue #4: EDGE-5</w:t>
            </w:r>
            <w:r w:rsidR="00046C5A">
              <w:rPr>
                <w:noProof/>
                <w:lang w:eastAsia="ko-KR"/>
              </w:rPr>
              <w:t xml:space="preserve"> ‘NOTE 2: </w:t>
            </w:r>
            <w:r w:rsidR="00046C5A" w:rsidRPr="00046C5A">
              <w:rPr>
                <w:noProof/>
                <w:lang w:eastAsia="ko-KR"/>
              </w:rPr>
              <w:t>The aspects of the usage of end-user consent/authorization over APIs is in the scope of SA6.</w:t>
            </w:r>
            <w:r w:rsidR="00046C5A">
              <w:rPr>
                <w:noProof/>
                <w:lang w:eastAsia="ko-KR"/>
              </w:rPr>
              <w:t>’</w:t>
            </w:r>
          </w:p>
          <w:p w14:paraId="708AA7DE" w14:textId="24D1D991" w:rsidR="002C2528" w:rsidRPr="002C2528" w:rsidRDefault="001C05B5" w:rsidP="00046C5A">
            <w:pPr>
              <w:pStyle w:val="CRCoverPage"/>
              <w:spacing w:after="0"/>
              <w:ind w:left="100"/>
              <w:rPr>
                <w:noProof/>
                <w:lang w:eastAsia="ko-KR"/>
              </w:rPr>
            </w:pPr>
            <w:r w:rsidRPr="001C05B5">
              <w:rPr>
                <w:noProof/>
                <w:lang w:eastAsia="ko-KR"/>
              </w:rPr>
              <w:t xml:space="preserve"> the EES does not have to perform additional procedures to issue user consent if the EEC can receive user consent from each AC and provide user consent to the EES to send the UE ID to the EAS requested by the EES.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20AF" w14:paraId="21016551" w14:textId="77777777" w:rsidTr="00547111">
        <w:tc>
          <w:tcPr>
            <w:tcW w:w="2694" w:type="dxa"/>
            <w:gridSpan w:val="2"/>
            <w:tcBorders>
              <w:left w:val="single" w:sz="4" w:space="0" w:color="auto"/>
            </w:tcBorders>
          </w:tcPr>
          <w:p w14:paraId="49433147" w14:textId="77777777" w:rsidR="001720AF" w:rsidRDefault="001720AF" w:rsidP="001720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B9CC5B" w:rsidR="001720AF" w:rsidRDefault="0014081F" w:rsidP="0014081F">
            <w:pPr>
              <w:pStyle w:val="CRCoverPage"/>
              <w:spacing w:after="0"/>
              <w:ind w:left="100"/>
              <w:rPr>
                <w:noProof/>
              </w:rPr>
            </w:pPr>
            <w:r>
              <w:rPr>
                <w:lang w:eastAsia="fr-FR"/>
              </w:rPr>
              <w:t>Updating clause 8.14.1</w:t>
            </w:r>
            <w:r w:rsidR="001720AF">
              <w:rPr>
                <w:lang w:eastAsia="fr-FR"/>
              </w:rPr>
              <w:t xml:space="preserve"> - 8.14.3 to list the new User consent</w:t>
            </w:r>
            <w:r w:rsidR="001430AB">
              <w:rPr>
                <w:lang w:eastAsia="fr-FR"/>
              </w:rPr>
              <w:t xml:space="preserve"> application</w:t>
            </w:r>
            <w:r w:rsidR="001720AF">
              <w:rPr>
                <w:lang w:eastAsia="fr-FR"/>
              </w:rPr>
              <w:t xml:space="preserve">. </w:t>
            </w:r>
            <w:r w:rsidR="00722EEC">
              <w:rPr>
                <w:lang w:eastAsia="fr-FR"/>
              </w:rPr>
              <w:t>And remo</w:t>
            </w:r>
            <w:r>
              <w:rPr>
                <w:lang w:eastAsia="fr-FR"/>
              </w:rPr>
              <w:t xml:space="preserve">ving the following </w:t>
            </w:r>
            <w:proofErr w:type="spellStart"/>
            <w:r>
              <w:rPr>
                <w:lang w:eastAsia="fr-FR"/>
              </w:rPr>
              <w:t>EN</w:t>
            </w:r>
            <w:proofErr w:type="spellEnd"/>
            <w:r w:rsidR="00722EEC">
              <w:rPr>
                <w:lang w:eastAsia="fr-FR"/>
              </w:rPr>
              <w:t xml:space="preserve">: </w:t>
            </w:r>
            <w:proofErr w:type="spellStart"/>
            <w:r w:rsidR="00722EEC" w:rsidRPr="00722EEC">
              <w:rPr>
                <w:lang w:eastAsia="fr-FR"/>
              </w:rPr>
              <w:t>SA3</w:t>
            </w:r>
            <w:proofErr w:type="spellEnd"/>
            <w:r w:rsidR="00722EEC" w:rsidRPr="00722EEC">
              <w:rPr>
                <w:lang w:eastAsia="fr-FR"/>
              </w:rPr>
              <w:t xml:space="preserve"> recommendations, if any, on how the user or the AC can consent, e.g., to the disclosure of location information and the use of the AC ID in the signalling towards the network are </w:t>
            </w:r>
            <w:proofErr w:type="spellStart"/>
            <w:r w:rsidR="00722EEC" w:rsidRPr="00722EEC">
              <w:rPr>
                <w:lang w:eastAsia="fr-FR"/>
              </w:rPr>
              <w:t>FFS</w:t>
            </w:r>
            <w:proofErr w:type="spellEnd"/>
            <w:r w:rsidR="00722EEC" w:rsidRPr="00722EEC">
              <w:rPr>
                <w:lang w:eastAsia="fr-FR"/>
              </w:rPr>
              <w:t>.</w:t>
            </w:r>
          </w:p>
        </w:tc>
      </w:tr>
      <w:tr w:rsidR="001720AF" w14:paraId="1F886379" w14:textId="77777777" w:rsidTr="00547111">
        <w:tc>
          <w:tcPr>
            <w:tcW w:w="2694" w:type="dxa"/>
            <w:gridSpan w:val="2"/>
            <w:tcBorders>
              <w:left w:val="single" w:sz="4" w:space="0" w:color="auto"/>
            </w:tcBorders>
          </w:tcPr>
          <w:p w14:paraId="4D989623" w14:textId="77777777" w:rsidR="001720AF" w:rsidRDefault="001720AF" w:rsidP="001720AF">
            <w:pPr>
              <w:pStyle w:val="CRCoverPage"/>
              <w:spacing w:after="0"/>
              <w:rPr>
                <w:b/>
                <w:i/>
                <w:noProof/>
                <w:sz w:val="8"/>
                <w:szCs w:val="8"/>
              </w:rPr>
            </w:pPr>
          </w:p>
        </w:tc>
        <w:tc>
          <w:tcPr>
            <w:tcW w:w="6946" w:type="dxa"/>
            <w:gridSpan w:val="9"/>
            <w:tcBorders>
              <w:right w:val="single" w:sz="4" w:space="0" w:color="auto"/>
            </w:tcBorders>
          </w:tcPr>
          <w:p w14:paraId="71C4A204" w14:textId="77777777" w:rsidR="001720AF" w:rsidRDefault="001720AF" w:rsidP="001720AF">
            <w:pPr>
              <w:pStyle w:val="CRCoverPage"/>
              <w:spacing w:after="0"/>
              <w:rPr>
                <w:noProof/>
                <w:sz w:val="8"/>
                <w:szCs w:val="8"/>
              </w:rPr>
            </w:pPr>
          </w:p>
        </w:tc>
      </w:tr>
      <w:tr w:rsidR="001720AF" w:rsidRPr="001430AB" w14:paraId="678D7BF9" w14:textId="77777777" w:rsidTr="00547111">
        <w:tc>
          <w:tcPr>
            <w:tcW w:w="2694" w:type="dxa"/>
            <w:gridSpan w:val="2"/>
            <w:tcBorders>
              <w:left w:val="single" w:sz="4" w:space="0" w:color="auto"/>
              <w:bottom w:val="single" w:sz="4" w:space="0" w:color="auto"/>
            </w:tcBorders>
          </w:tcPr>
          <w:p w14:paraId="4E5CE1B6" w14:textId="77777777" w:rsidR="001720AF" w:rsidRDefault="001720AF" w:rsidP="001720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36262" w:rsidR="001720AF" w:rsidRDefault="001430AB" w:rsidP="001720AF">
            <w:pPr>
              <w:pStyle w:val="CRCoverPage"/>
              <w:spacing w:after="0"/>
              <w:ind w:left="100"/>
              <w:rPr>
                <w:noProof/>
              </w:rPr>
            </w:pPr>
            <w:r w:rsidRPr="001430AB">
              <w:rPr>
                <w:noProof/>
              </w:rPr>
              <w:t>User consent per AC cannot be applied to EEL. EES cannot provide UE ID to EAS without user consent</w:t>
            </w:r>
            <w:r>
              <w:rPr>
                <w:noProof/>
              </w:rPr>
              <w:t>.</w:t>
            </w:r>
          </w:p>
        </w:tc>
      </w:tr>
      <w:tr w:rsidR="001720AF" w14:paraId="034AF533" w14:textId="77777777" w:rsidTr="00547111">
        <w:tc>
          <w:tcPr>
            <w:tcW w:w="2694" w:type="dxa"/>
            <w:gridSpan w:val="2"/>
          </w:tcPr>
          <w:p w14:paraId="39D9EB5B" w14:textId="77777777" w:rsidR="001720AF" w:rsidRDefault="001720AF" w:rsidP="001720AF">
            <w:pPr>
              <w:pStyle w:val="CRCoverPage"/>
              <w:spacing w:after="0"/>
              <w:rPr>
                <w:b/>
                <w:i/>
                <w:noProof/>
                <w:sz w:val="8"/>
                <w:szCs w:val="8"/>
              </w:rPr>
            </w:pPr>
          </w:p>
        </w:tc>
        <w:tc>
          <w:tcPr>
            <w:tcW w:w="6946" w:type="dxa"/>
            <w:gridSpan w:val="9"/>
          </w:tcPr>
          <w:p w14:paraId="7826CB1C" w14:textId="77777777" w:rsidR="001720AF" w:rsidRDefault="001720AF" w:rsidP="001720AF">
            <w:pPr>
              <w:pStyle w:val="CRCoverPage"/>
              <w:spacing w:after="0"/>
              <w:rPr>
                <w:noProof/>
                <w:sz w:val="8"/>
                <w:szCs w:val="8"/>
              </w:rPr>
            </w:pPr>
          </w:p>
        </w:tc>
      </w:tr>
      <w:tr w:rsidR="001720AF" w14:paraId="6A17D7AC" w14:textId="77777777" w:rsidTr="00547111">
        <w:tc>
          <w:tcPr>
            <w:tcW w:w="2694" w:type="dxa"/>
            <w:gridSpan w:val="2"/>
            <w:tcBorders>
              <w:top w:val="single" w:sz="4" w:space="0" w:color="auto"/>
              <w:left w:val="single" w:sz="4" w:space="0" w:color="auto"/>
            </w:tcBorders>
          </w:tcPr>
          <w:p w14:paraId="6DAD5B19" w14:textId="77777777" w:rsidR="001720AF" w:rsidRDefault="001720AF" w:rsidP="001720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9CDB2" w:rsidR="001720AF" w:rsidRDefault="00783241" w:rsidP="001720AF">
            <w:pPr>
              <w:pStyle w:val="CRCoverPage"/>
              <w:spacing w:after="0"/>
              <w:ind w:left="100"/>
              <w:rPr>
                <w:noProof/>
              </w:rPr>
            </w:pPr>
            <w:r>
              <w:rPr>
                <w:rFonts w:hint="eastAsia"/>
                <w:noProof/>
                <w:lang w:eastAsia="ko-KR"/>
              </w:rPr>
              <w:t xml:space="preserve">8.14.1, </w:t>
            </w:r>
            <w:r>
              <w:rPr>
                <w:noProof/>
                <w:lang w:eastAsia="ko-KR"/>
              </w:rPr>
              <w:t xml:space="preserve">8.14.2, </w:t>
            </w:r>
            <w:r>
              <w:rPr>
                <w:lang w:val="en-IN"/>
              </w:rPr>
              <w:t>8.14.3</w:t>
            </w:r>
          </w:p>
        </w:tc>
      </w:tr>
      <w:tr w:rsidR="001720AF" w14:paraId="56E1E6C3" w14:textId="77777777" w:rsidTr="00547111">
        <w:tc>
          <w:tcPr>
            <w:tcW w:w="2694" w:type="dxa"/>
            <w:gridSpan w:val="2"/>
            <w:tcBorders>
              <w:left w:val="single" w:sz="4" w:space="0" w:color="auto"/>
            </w:tcBorders>
          </w:tcPr>
          <w:p w14:paraId="2FB9DE77" w14:textId="77777777" w:rsidR="001720AF" w:rsidRDefault="001720AF" w:rsidP="001720AF">
            <w:pPr>
              <w:pStyle w:val="CRCoverPage"/>
              <w:spacing w:after="0"/>
              <w:rPr>
                <w:b/>
                <w:i/>
                <w:noProof/>
                <w:sz w:val="8"/>
                <w:szCs w:val="8"/>
              </w:rPr>
            </w:pPr>
          </w:p>
        </w:tc>
        <w:tc>
          <w:tcPr>
            <w:tcW w:w="6946" w:type="dxa"/>
            <w:gridSpan w:val="9"/>
            <w:tcBorders>
              <w:right w:val="single" w:sz="4" w:space="0" w:color="auto"/>
            </w:tcBorders>
          </w:tcPr>
          <w:p w14:paraId="0898542D" w14:textId="77777777" w:rsidR="001720AF" w:rsidRDefault="001720AF" w:rsidP="001720AF">
            <w:pPr>
              <w:pStyle w:val="CRCoverPage"/>
              <w:spacing w:after="0"/>
              <w:rPr>
                <w:noProof/>
                <w:sz w:val="8"/>
                <w:szCs w:val="8"/>
              </w:rPr>
            </w:pPr>
          </w:p>
        </w:tc>
      </w:tr>
      <w:tr w:rsidR="001720AF" w14:paraId="76F95A8B" w14:textId="77777777" w:rsidTr="00547111">
        <w:tc>
          <w:tcPr>
            <w:tcW w:w="2694" w:type="dxa"/>
            <w:gridSpan w:val="2"/>
            <w:tcBorders>
              <w:left w:val="single" w:sz="4" w:space="0" w:color="auto"/>
            </w:tcBorders>
          </w:tcPr>
          <w:p w14:paraId="335EAB52" w14:textId="77777777" w:rsidR="001720AF" w:rsidRDefault="001720AF" w:rsidP="001720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20AF" w:rsidRDefault="001720AF" w:rsidP="001720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20AF" w:rsidRDefault="001720AF" w:rsidP="001720AF">
            <w:pPr>
              <w:pStyle w:val="CRCoverPage"/>
              <w:spacing w:after="0"/>
              <w:jc w:val="center"/>
              <w:rPr>
                <w:b/>
                <w:caps/>
                <w:noProof/>
              </w:rPr>
            </w:pPr>
            <w:r>
              <w:rPr>
                <w:b/>
                <w:caps/>
                <w:noProof/>
              </w:rPr>
              <w:t>N</w:t>
            </w:r>
          </w:p>
        </w:tc>
        <w:tc>
          <w:tcPr>
            <w:tcW w:w="2977" w:type="dxa"/>
            <w:gridSpan w:val="4"/>
          </w:tcPr>
          <w:p w14:paraId="304CCBCB" w14:textId="77777777" w:rsidR="001720AF" w:rsidRDefault="001720AF" w:rsidP="001720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20AF" w:rsidRDefault="001720AF" w:rsidP="001720AF">
            <w:pPr>
              <w:pStyle w:val="CRCoverPage"/>
              <w:spacing w:after="0"/>
              <w:ind w:left="99"/>
              <w:rPr>
                <w:noProof/>
              </w:rPr>
            </w:pPr>
          </w:p>
        </w:tc>
      </w:tr>
      <w:tr w:rsidR="001720AF" w14:paraId="34ACE2EB" w14:textId="77777777" w:rsidTr="00547111">
        <w:tc>
          <w:tcPr>
            <w:tcW w:w="2694" w:type="dxa"/>
            <w:gridSpan w:val="2"/>
            <w:tcBorders>
              <w:left w:val="single" w:sz="4" w:space="0" w:color="auto"/>
            </w:tcBorders>
          </w:tcPr>
          <w:p w14:paraId="571382F3" w14:textId="77777777" w:rsidR="001720AF" w:rsidRDefault="001720AF" w:rsidP="001720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20AF" w:rsidRDefault="001720AF" w:rsidP="00172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6B8E6" w:rsidR="001720AF" w:rsidRDefault="001720AF" w:rsidP="001720A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720AF" w:rsidRDefault="001720AF" w:rsidP="001720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20AF" w:rsidRDefault="001720AF" w:rsidP="001720AF">
            <w:pPr>
              <w:pStyle w:val="CRCoverPage"/>
              <w:spacing w:after="0"/>
              <w:ind w:left="99"/>
              <w:rPr>
                <w:noProof/>
              </w:rPr>
            </w:pPr>
            <w:r>
              <w:rPr>
                <w:noProof/>
              </w:rPr>
              <w:t xml:space="preserve">TS/TR ... CR ... </w:t>
            </w:r>
          </w:p>
        </w:tc>
      </w:tr>
      <w:tr w:rsidR="001720AF" w14:paraId="446DDBAC" w14:textId="77777777" w:rsidTr="00547111">
        <w:tc>
          <w:tcPr>
            <w:tcW w:w="2694" w:type="dxa"/>
            <w:gridSpan w:val="2"/>
            <w:tcBorders>
              <w:left w:val="single" w:sz="4" w:space="0" w:color="auto"/>
            </w:tcBorders>
          </w:tcPr>
          <w:p w14:paraId="678A1AA6" w14:textId="77777777" w:rsidR="001720AF" w:rsidRDefault="001720AF" w:rsidP="001720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20AF" w:rsidRDefault="001720AF" w:rsidP="00172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01F6D" w:rsidR="001720AF" w:rsidRDefault="001720AF" w:rsidP="001720A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720AF" w:rsidRDefault="001720AF" w:rsidP="001720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20AF" w:rsidRDefault="001720AF" w:rsidP="001720AF">
            <w:pPr>
              <w:pStyle w:val="CRCoverPage"/>
              <w:spacing w:after="0"/>
              <w:ind w:left="99"/>
              <w:rPr>
                <w:noProof/>
              </w:rPr>
            </w:pPr>
            <w:r>
              <w:rPr>
                <w:noProof/>
              </w:rPr>
              <w:t xml:space="preserve">TS/TR ... CR ... </w:t>
            </w:r>
          </w:p>
        </w:tc>
      </w:tr>
      <w:tr w:rsidR="001720AF" w14:paraId="55C714D2" w14:textId="77777777" w:rsidTr="00547111">
        <w:tc>
          <w:tcPr>
            <w:tcW w:w="2694" w:type="dxa"/>
            <w:gridSpan w:val="2"/>
            <w:tcBorders>
              <w:left w:val="single" w:sz="4" w:space="0" w:color="auto"/>
            </w:tcBorders>
          </w:tcPr>
          <w:p w14:paraId="45913E62" w14:textId="77777777" w:rsidR="001720AF" w:rsidRDefault="001720AF" w:rsidP="001720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20AF" w:rsidRDefault="001720AF" w:rsidP="00172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28A90" w:rsidR="001720AF" w:rsidRDefault="001720AF" w:rsidP="001720A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720AF" w:rsidRDefault="001720AF" w:rsidP="001720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20AF" w:rsidRDefault="001720AF" w:rsidP="001720AF">
            <w:pPr>
              <w:pStyle w:val="CRCoverPage"/>
              <w:spacing w:after="0"/>
              <w:ind w:left="99"/>
              <w:rPr>
                <w:noProof/>
              </w:rPr>
            </w:pPr>
            <w:r>
              <w:rPr>
                <w:noProof/>
              </w:rPr>
              <w:t xml:space="preserve">TS/TR ... CR ... </w:t>
            </w:r>
          </w:p>
        </w:tc>
      </w:tr>
      <w:tr w:rsidR="001720AF" w14:paraId="60DF82CC" w14:textId="77777777" w:rsidTr="008863B9">
        <w:tc>
          <w:tcPr>
            <w:tcW w:w="2694" w:type="dxa"/>
            <w:gridSpan w:val="2"/>
            <w:tcBorders>
              <w:left w:val="single" w:sz="4" w:space="0" w:color="auto"/>
            </w:tcBorders>
          </w:tcPr>
          <w:p w14:paraId="517696CD" w14:textId="77777777" w:rsidR="001720AF" w:rsidRDefault="001720AF" w:rsidP="001720AF">
            <w:pPr>
              <w:pStyle w:val="CRCoverPage"/>
              <w:spacing w:after="0"/>
              <w:rPr>
                <w:b/>
                <w:i/>
                <w:noProof/>
              </w:rPr>
            </w:pPr>
          </w:p>
        </w:tc>
        <w:tc>
          <w:tcPr>
            <w:tcW w:w="6946" w:type="dxa"/>
            <w:gridSpan w:val="9"/>
            <w:tcBorders>
              <w:right w:val="single" w:sz="4" w:space="0" w:color="auto"/>
            </w:tcBorders>
          </w:tcPr>
          <w:p w14:paraId="4D84207F" w14:textId="77777777" w:rsidR="001720AF" w:rsidRDefault="001720AF" w:rsidP="001720AF">
            <w:pPr>
              <w:pStyle w:val="CRCoverPage"/>
              <w:spacing w:after="0"/>
              <w:rPr>
                <w:noProof/>
              </w:rPr>
            </w:pPr>
          </w:p>
        </w:tc>
      </w:tr>
      <w:tr w:rsidR="001720AF" w14:paraId="556B87B6" w14:textId="77777777" w:rsidTr="008863B9">
        <w:tc>
          <w:tcPr>
            <w:tcW w:w="2694" w:type="dxa"/>
            <w:gridSpan w:val="2"/>
            <w:tcBorders>
              <w:left w:val="single" w:sz="4" w:space="0" w:color="auto"/>
              <w:bottom w:val="single" w:sz="4" w:space="0" w:color="auto"/>
            </w:tcBorders>
          </w:tcPr>
          <w:p w14:paraId="79A9C411" w14:textId="77777777" w:rsidR="001720AF" w:rsidRDefault="001720AF" w:rsidP="001720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20AF" w:rsidRDefault="001720AF" w:rsidP="001720AF">
            <w:pPr>
              <w:pStyle w:val="CRCoverPage"/>
              <w:spacing w:after="0"/>
              <w:ind w:left="100"/>
              <w:rPr>
                <w:noProof/>
              </w:rPr>
            </w:pPr>
          </w:p>
        </w:tc>
      </w:tr>
      <w:tr w:rsidR="001720AF" w:rsidRPr="008863B9" w14:paraId="45BFE792" w14:textId="77777777" w:rsidTr="008863B9">
        <w:tc>
          <w:tcPr>
            <w:tcW w:w="2694" w:type="dxa"/>
            <w:gridSpan w:val="2"/>
            <w:tcBorders>
              <w:top w:val="single" w:sz="4" w:space="0" w:color="auto"/>
              <w:bottom w:val="single" w:sz="4" w:space="0" w:color="auto"/>
            </w:tcBorders>
          </w:tcPr>
          <w:p w14:paraId="194242DD" w14:textId="77777777" w:rsidR="001720AF" w:rsidRPr="008863B9" w:rsidRDefault="001720AF" w:rsidP="001720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20AF" w:rsidRPr="008863B9" w:rsidRDefault="001720AF" w:rsidP="001720AF">
            <w:pPr>
              <w:pStyle w:val="CRCoverPage"/>
              <w:spacing w:after="0"/>
              <w:ind w:left="100"/>
              <w:rPr>
                <w:noProof/>
                <w:sz w:val="8"/>
                <w:szCs w:val="8"/>
              </w:rPr>
            </w:pPr>
          </w:p>
        </w:tc>
      </w:tr>
      <w:tr w:rsidR="001720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20AF" w:rsidRDefault="001720AF" w:rsidP="001720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20AF" w:rsidRDefault="001720AF" w:rsidP="001720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0978AD" w14:textId="77777777" w:rsidR="00063192" w:rsidRDefault="00063192" w:rsidP="000631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First Change * * * *</w:t>
      </w:r>
    </w:p>
    <w:p w14:paraId="605AFA25" w14:textId="77777777" w:rsidR="005C05A4" w:rsidRPr="007D581F" w:rsidRDefault="005C05A4" w:rsidP="005C05A4">
      <w:pPr>
        <w:pStyle w:val="2"/>
        <w:rPr>
          <w:lang w:val="en-IN"/>
        </w:rPr>
      </w:pPr>
      <w:bookmarkStart w:id="1" w:name="_Toc108431763"/>
      <w:bookmarkStart w:id="2" w:name="_Toc122439653"/>
      <w:r>
        <w:rPr>
          <w:lang w:val="en-IN"/>
        </w:rPr>
        <w:t>8.14</w:t>
      </w:r>
      <w:r w:rsidRPr="007D581F">
        <w:rPr>
          <w:lang w:val="en-IN"/>
        </w:rPr>
        <w:tab/>
      </w:r>
      <w:r>
        <w:rPr>
          <w:lang w:val="en-IN"/>
        </w:rPr>
        <w:t>EDGE-5 APIs</w:t>
      </w:r>
      <w:bookmarkEnd w:id="1"/>
      <w:bookmarkEnd w:id="2"/>
    </w:p>
    <w:p w14:paraId="1D3B4D89" w14:textId="77777777" w:rsidR="005C05A4" w:rsidRPr="007D581F" w:rsidRDefault="005C05A4" w:rsidP="005C05A4">
      <w:pPr>
        <w:pStyle w:val="30"/>
        <w:rPr>
          <w:lang w:val="en-IN"/>
        </w:rPr>
      </w:pPr>
      <w:bookmarkStart w:id="3" w:name="_Toc85650745"/>
      <w:bookmarkStart w:id="4" w:name="_Toc108431764"/>
      <w:bookmarkStart w:id="5" w:name="_Toc122439654"/>
      <w:r>
        <w:rPr>
          <w:lang w:val="en-IN"/>
        </w:rPr>
        <w:t>8.14</w:t>
      </w:r>
      <w:r w:rsidRPr="007D581F">
        <w:rPr>
          <w:lang w:val="en-IN"/>
        </w:rPr>
        <w:t>.1</w:t>
      </w:r>
      <w:r w:rsidRPr="007D581F">
        <w:rPr>
          <w:lang w:val="en-IN"/>
        </w:rPr>
        <w:tab/>
      </w:r>
      <w:bookmarkStart w:id="6" w:name="_Toc108431766"/>
      <w:bookmarkEnd w:id="3"/>
      <w:bookmarkEnd w:id="4"/>
      <w:r w:rsidRPr="007D581F">
        <w:rPr>
          <w:lang w:val="en-IN"/>
        </w:rPr>
        <w:t>General</w:t>
      </w:r>
      <w:bookmarkEnd w:id="5"/>
      <w:bookmarkEnd w:id="6"/>
    </w:p>
    <w:p w14:paraId="071A506C" w14:textId="5809A70B" w:rsidR="005C05A4" w:rsidRPr="007D581F" w:rsidRDefault="005C05A4" w:rsidP="005C05A4">
      <w:pPr>
        <w:rPr>
          <w:lang w:eastAsia="ko-KR"/>
        </w:rPr>
      </w:pPr>
      <w:r>
        <w:rPr>
          <w:lang w:eastAsia="ko-KR"/>
        </w:rPr>
        <w:t xml:space="preserve">EEC exposes EDGE-5 APIs </w:t>
      </w:r>
      <w:r w:rsidRPr="007D581F">
        <w:rPr>
          <w:lang w:eastAsia="ko-KR"/>
        </w:rPr>
        <w:t>corresponding to EEC</w:t>
      </w:r>
      <w:r w:rsidRPr="00836EA8">
        <w:rPr>
          <w:lang w:eastAsia="ko-KR"/>
        </w:rPr>
        <w:t>'</w:t>
      </w:r>
      <w:r w:rsidRPr="007D581F">
        <w:rPr>
          <w:lang w:eastAsia="ko-KR"/>
        </w:rPr>
        <w:t>s capabilities</w:t>
      </w:r>
      <w:r>
        <w:rPr>
          <w:lang w:eastAsia="ko-KR"/>
        </w:rPr>
        <w:t>,</w:t>
      </w:r>
      <w:r w:rsidRPr="007D581F">
        <w:rPr>
          <w:lang w:eastAsia="ko-KR"/>
        </w:rPr>
        <w:t xml:space="preserve"> for the AC to request EEC</w:t>
      </w:r>
      <w:r w:rsidRPr="00836EA8">
        <w:rPr>
          <w:lang w:eastAsia="ko-KR"/>
        </w:rPr>
        <w:t>'</w:t>
      </w:r>
      <w:r w:rsidRPr="007D581F">
        <w:rPr>
          <w:lang w:eastAsia="ko-KR"/>
        </w:rPr>
        <w:t>s services for edge enablement. Using th</w:t>
      </w:r>
      <w:r>
        <w:rPr>
          <w:lang w:eastAsia="ko-KR"/>
        </w:rPr>
        <w:t>ese</w:t>
      </w:r>
      <w:r w:rsidRPr="007D581F">
        <w:rPr>
          <w:lang w:eastAsia="ko-KR"/>
        </w:rPr>
        <w:t xml:space="preserve"> API</w:t>
      </w:r>
      <w:r>
        <w:rPr>
          <w:lang w:eastAsia="ko-KR"/>
        </w:rPr>
        <w:t>s</w:t>
      </w:r>
      <w:r w:rsidRPr="007D581F">
        <w:rPr>
          <w:lang w:eastAsia="ko-KR"/>
        </w:rPr>
        <w:t xml:space="preserve">, </w:t>
      </w:r>
      <w:proofErr w:type="spellStart"/>
      <w:r w:rsidRPr="007D581F">
        <w:rPr>
          <w:lang w:eastAsia="ko-KR"/>
        </w:rPr>
        <w:t>AC</w:t>
      </w:r>
      <w:r>
        <w:rPr>
          <w:lang w:eastAsia="ko-KR"/>
        </w:rPr>
        <w:t>s</w:t>
      </w:r>
      <w:proofErr w:type="spellEnd"/>
      <w:r w:rsidRPr="007D581F">
        <w:rPr>
          <w:lang w:eastAsia="ko-KR"/>
        </w:rPr>
        <w:t xml:space="preserve"> request the EEC for EEL services. </w:t>
      </w:r>
      <w:r>
        <w:rPr>
          <w:lang w:eastAsia="ko-KR"/>
        </w:rPr>
        <w:t xml:space="preserve">EDGE-5 </w:t>
      </w:r>
      <w:r w:rsidRPr="007D581F">
        <w:rPr>
          <w:lang w:eastAsia="ko-KR"/>
        </w:rPr>
        <w:t xml:space="preserve">APIs </w:t>
      </w:r>
      <w:r>
        <w:rPr>
          <w:lang w:eastAsia="ko-KR"/>
        </w:rPr>
        <w:t xml:space="preserve">include one-time request/response operations for </w:t>
      </w:r>
      <w:proofErr w:type="spellStart"/>
      <w:r w:rsidRPr="007D581F">
        <w:rPr>
          <w:lang w:eastAsia="ko-KR"/>
        </w:rPr>
        <w:t>EAS</w:t>
      </w:r>
      <w:proofErr w:type="spellEnd"/>
      <w:r w:rsidRPr="007D581F">
        <w:rPr>
          <w:lang w:eastAsia="ko-KR"/>
        </w:rPr>
        <w:t xml:space="preserve"> discovery</w:t>
      </w:r>
      <w:ins w:id="7" w:author="Cheolung" w:date="2023-01-10T14:39:00Z">
        <w:r w:rsidR="001430AB">
          <w:rPr>
            <w:lang w:eastAsia="ko-KR"/>
          </w:rPr>
          <w:t xml:space="preserve">, </w:t>
        </w:r>
        <w:r w:rsidR="001430AB" w:rsidRPr="00297595">
          <w:rPr>
            <w:lang w:eastAsia="ko-KR"/>
          </w:rPr>
          <w:t>obtains user consent</w:t>
        </w:r>
      </w:ins>
      <w:r w:rsidRPr="007D581F">
        <w:rPr>
          <w:lang w:eastAsia="ko-KR"/>
        </w:rPr>
        <w:t xml:space="preserve"> and </w:t>
      </w:r>
      <w:proofErr w:type="spellStart"/>
      <w:r w:rsidRPr="007D581F">
        <w:rPr>
          <w:lang w:eastAsia="ko-KR"/>
        </w:rPr>
        <w:t>ACR</w:t>
      </w:r>
      <w:proofErr w:type="spellEnd"/>
      <w:r w:rsidRPr="007D581F">
        <w:rPr>
          <w:lang w:eastAsia="ko-KR"/>
        </w:rPr>
        <w:t xml:space="preserve"> </w:t>
      </w:r>
      <w:r>
        <w:rPr>
          <w:lang w:eastAsia="ko-KR"/>
        </w:rPr>
        <w:t>operations. Additionally, t</w:t>
      </w:r>
      <w:r w:rsidRPr="007D581F">
        <w:rPr>
          <w:lang w:eastAsia="ko-KR"/>
        </w:rPr>
        <w:t xml:space="preserve">he AC </w:t>
      </w:r>
      <w:r>
        <w:rPr>
          <w:lang w:eastAsia="ko-KR"/>
        </w:rPr>
        <w:t xml:space="preserve">can request for </w:t>
      </w:r>
      <w:r w:rsidRPr="007D581F">
        <w:rPr>
          <w:lang w:eastAsia="ko-KR"/>
        </w:rPr>
        <w:t xml:space="preserve">an </w:t>
      </w:r>
      <w:r>
        <w:rPr>
          <w:lang w:eastAsia="ko-KR"/>
        </w:rPr>
        <w:t>AC subscription.</w:t>
      </w:r>
      <w:r w:rsidRPr="007D581F">
        <w:rPr>
          <w:lang w:eastAsia="ko-KR"/>
        </w:rPr>
        <w:t xml:space="preserve"> The EEC </w:t>
      </w:r>
      <w:r>
        <w:rPr>
          <w:lang w:eastAsia="ko-KR"/>
        </w:rPr>
        <w:t>creates the subscription</w:t>
      </w:r>
      <w:r w:rsidRPr="007D581F">
        <w:rPr>
          <w:lang w:eastAsia="ko-KR"/>
        </w:rPr>
        <w:t xml:space="preserve"> and when required, performs necessary operations such as </w:t>
      </w:r>
      <w:proofErr w:type="spellStart"/>
      <w:r w:rsidRPr="007D581F">
        <w:rPr>
          <w:lang w:eastAsia="ko-KR"/>
        </w:rPr>
        <w:t>EAS</w:t>
      </w:r>
      <w:proofErr w:type="spellEnd"/>
      <w:r w:rsidRPr="007D581F">
        <w:rPr>
          <w:lang w:eastAsia="ko-KR"/>
        </w:rPr>
        <w:t xml:space="preserve"> discovery, </w:t>
      </w:r>
      <w:proofErr w:type="spellStart"/>
      <w:r w:rsidRPr="007D581F">
        <w:rPr>
          <w:lang w:eastAsia="ko-KR"/>
        </w:rPr>
        <w:t>ACR</w:t>
      </w:r>
      <w:proofErr w:type="spellEnd"/>
      <w:r w:rsidRPr="007D581F">
        <w:rPr>
          <w:lang w:eastAsia="ko-KR"/>
        </w:rPr>
        <w:t xml:space="preserve"> etc., delivering notifications to the AC as required.</w:t>
      </w:r>
      <w:ins w:id="8" w:author="Cheolung" w:date="2023-01-10T13:16:00Z">
        <w:r w:rsidR="00297595" w:rsidRPr="00297595">
          <w:t xml:space="preserve"> </w:t>
        </w:r>
        <w:r w:rsidR="00297595" w:rsidRPr="00297595">
          <w:rPr>
            <w:lang w:eastAsia="ko-KR"/>
          </w:rPr>
          <w:t>The EEC obtains user consent for each AC for the EEL service that requires user consent.</w:t>
        </w:r>
      </w:ins>
    </w:p>
    <w:p w14:paraId="178BF5EF" w14:textId="77777777" w:rsidR="005C05A4" w:rsidRDefault="005C05A4" w:rsidP="005C05A4">
      <w:pPr>
        <w:pStyle w:val="NO"/>
      </w:pPr>
      <w:r w:rsidRPr="007D581F">
        <w:t>NOTE</w:t>
      </w:r>
      <w:r>
        <w:t> 1</w:t>
      </w:r>
      <w:r w:rsidRPr="007D581F">
        <w:t>:</w:t>
      </w:r>
      <w:r w:rsidRPr="007D581F">
        <w:tab/>
        <w:t>Details on how the AC and EEC communicate with each other is out of scope.</w:t>
      </w:r>
    </w:p>
    <w:p w14:paraId="6F669C3A" w14:textId="77777777" w:rsidR="005C05A4" w:rsidRPr="007D581F" w:rsidRDefault="005C05A4" w:rsidP="005C05A4">
      <w:pPr>
        <w:pStyle w:val="NO"/>
      </w:pPr>
      <w:r w:rsidRPr="007D581F">
        <w:t>NOTE</w:t>
      </w:r>
      <w:r>
        <w:t> 2</w:t>
      </w:r>
      <w:r w:rsidRPr="007D581F">
        <w:t>:</w:t>
      </w:r>
      <w:r w:rsidRPr="007D581F">
        <w:tab/>
        <w:t>EEC can initiate any EDGE-1 or EDGE-4 operation without receiving a request or without receiving AC related information from the AC.</w:t>
      </w:r>
    </w:p>
    <w:p w14:paraId="1557EA72" w14:textId="68F784D0" w:rsidR="001E41F3" w:rsidRPr="001430AB" w:rsidRDefault="001E41F3">
      <w:pPr>
        <w:rPr>
          <w:noProof/>
        </w:rPr>
      </w:pPr>
    </w:p>
    <w:p w14:paraId="154C31F3" w14:textId="77777777" w:rsidR="0057277E" w:rsidRDefault="0057277E" w:rsidP="005727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Next Change * * * *</w:t>
      </w:r>
    </w:p>
    <w:p w14:paraId="57819D60" w14:textId="77777777" w:rsidR="00F82FD7" w:rsidRPr="007D581F" w:rsidRDefault="00F82FD7" w:rsidP="00F82FD7">
      <w:pPr>
        <w:pStyle w:val="50"/>
        <w:rPr>
          <w:lang w:val="en-IN"/>
        </w:rPr>
      </w:pPr>
      <w:bookmarkStart w:id="9" w:name="_Toc122439659"/>
      <w:r>
        <w:rPr>
          <w:lang w:val="en-IN"/>
        </w:rPr>
        <w:t>8.14.2</w:t>
      </w:r>
      <w:r w:rsidRPr="007D581F">
        <w:rPr>
          <w:lang w:val="en-IN"/>
        </w:rPr>
        <w:t>.2</w:t>
      </w:r>
      <w:r>
        <w:rPr>
          <w:lang w:val="en-IN"/>
        </w:rPr>
        <w:t>.2</w:t>
      </w:r>
      <w:r w:rsidRPr="007D581F">
        <w:rPr>
          <w:lang w:val="en-IN"/>
        </w:rPr>
        <w:tab/>
      </w:r>
      <w:bookmarkStart w:id="10" w:name="_Hlk93700137"/>
      <w:r w:rsidRPr="007D581F">
        <w:rPr>
          <w:lang w:val="en-IN"/>
        </w:rPr>
        <w:t>AC registration</w:t>
      </w:r>
      <w:bookmarkEnd w:id="9"/>
      <w:bookmarkEnd w:id="10"/>
      <w:r w:rsidRPr="007D581F">
        <w:rPr>
          <w:lang w:val="en-IN"/>
        </w:rPr>
        <w:t xml:space="preserve"> </w:t>
      </w:r>
    </w:p>
    <w:p w14:paraId="227F4AD0" w14:textId="77777777" w:rsidR="00F82FD7" w:rsidRPr="00F477AF" w:rsidRDefault="00F82FD7" w:rsidP="00F82FD7">
      <w:r w:rsidRPr="00F477AF">
        <w:t>Figure 8.</w:t>
      </w:r>
      <w:r>
        <w:t>1</w:t>
      </w:r>
      <w:r w:rsidRPr="00F477AF">
        <w:t xml:space="preserve">4.2.2.2-1 illustrates </w:t>
      </w:r>
      <w:r>
        <w:t xml:space="preserve">AC </w:t>
      </w:r>
      <w:r w:rsidRPr="00F477AF">
        <w:t>registration procedure.</w:t>
      </w:r>
    </w:p>
    <w:p w14:paraId="0865C65D" w14:textId="77777777" w:rsidR="00F82FD7" w:rsidRPr="007D581F" w:rsidRDefault="00F82FD7" w:rsidP="00F82FD7">
      <w:r w:rsidRPr="007D581F">
        <w:t>Pre-conditions:</w:t>
      </w:r>
    </w:p>
    <w:p w14:paraId="21C97447" w14:textId="67E82437" w:rsidR="00F82FD7" w:rsidRDefault="00F82FD7" w:rsidP="00F82FD7">
      <w:pPr>
        <w:pStyle w:val="B1"/>
        <w:numPr>
          <w:ilvl w:val="0"/>
          <w:numId w:val="13"/>
        </w:numPr>
        <w:rPr>
          <w:ins w:id="11" w:author="Cheolung" w:date="2023-01-10T14:46:00Z"/>
        </w:rPr>
      </w:pPr>
      <w:del w:id="12" w:author="Cheolung" w:date="2023-01-10T14:46:00Z">
        <w:r w:rsidRPr="007D581F" w:rsidDel="00F82FD7">
          <w:delText>1.</w:delText>
        </w:r>
        <w:r w:rsidRPr="007D581F" w:rsidDel="00F82FD7">
          <w:tab/>
        </w:r>
      </w:del>
      <w:r w:rsidRPr="007D581F">
        <w:t>AC can communicate with the EEC</w:t>
      </w:r>
      <w:r>
        <w:t>.</w:t>
      </w:r>
    </w:p>
    <w:p w14:paraId="6770AFE2" w14:textId="57A20597" w:rsidR="00F82FD7" w:rsidRDefault="00F82FD7" w:rsidP="00F82FD7">
      <w:pPr>
        <w:pStyle w:val="B1"/>
        <w:numPr>
          <w:ilvl w:val="0"/>
          <w:numId w:val="13"/>
        </w:numPr>
        <w:rPr>
          <w:ins w:id="13" w:author="Cheolung" w:date="2023-01-10T14:45:00Z"/>
        </w:rPr>
      </w:pPr>
      <w:ins w:id="14" w:author="Cheolung" w:date="2023-01-10T14:46:00Z">
        <w:r w:rsidRPr="001430AB">
          <w:t>AC can obtain user consent for the AC service to be used at the edge while being installed and created.</w:t>
        </w:r>
      </w:ins>
    </w:p>
    <w:p w14:paraId="50842879" w14:textId="77777777" w:rsidR="00F82FD7" w:rsidRPr="00F82FD7" w:rsidRDefault="00F82FD7" w:rsidP="00F82FD7">
      <w:pPr>
        <w:pStyle w:val="B1"/>
      </w:pPr>
    </w:p>
    <w:p w14:paraId="5B3ADDF6" w14:textId="77777777" w:rsidR="00F82FD7" w:rsidRPr="007D581F" w:rsidRDefault="00F82FD7" w:rsidP="00F82FD7">
      <w:pPr>
        <w:pStyle w:val="TH"/>
      </w:pPr>
      <w:r w:rsidRPr="007D581F">
        <w:object w:dxaOrig="5775" w:dyaOrig="4020" w14:anchorId="6797F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3pt;height:201.25pt" o:ole="">
            <v:imagedata r:id="rId12" o:title=""/>
          </v:shape>
          <o:OLEObject Type="Embed" ProgID="Visio.Drawing.11" ShapeID="_x0000_i1025" DrawAspect="Content" ObjectID="_1735487843" r:id="rId13"/>
        </w:object>
      </w:r>
    </w:p>
    <w:p w14:paraId="7C620F30" w14:textId="77777777" w:rsidR="00F82FD7" w:rsidRPr="007D581F" w:rsidRDefault="00F82FD7" w:rsidP="00F82FD7">
      <w:pPr>
        <w:pStyle w:val="TF"/>
      </w:pPr>
      <w:r w:rsidRPr="007D581F">
        <w:t>Figure </w:t>
      </w:r>
      <w:r>
        <w:t>8.14.2</w:t>
      </w:r>
      <w:r w:rsidRPr="007D581F">
        <w:t>.2</w:t>
      </w:r>
      <w:r>
        <w:t>.2</w:t>
      </w:r>
      <w:r w:rsidRPr="007D581F">
        <w:t>-1: AC registration procedure</w:t>
      </w:r>
    </w:p>
    <w:p w14:paraId="58EDA90F" w14:textId="70947FAD" w:rsidR="00F82FD7" w:rsidRPr="007D581F" w:rsidRDefault="00F82FD7" w:rsidP="00F82FD7">
      <w:pPr>
        <w:pStyle w:val="B1"/>
      </w:pPr>
      <w:r w:rsidRPr="007D581F">
        <w:t>1.</w:t>
      </w:r>
      <w:r w:rsidRPr="007D581F">
        <w:tab/>
        <w:t>The AC sends an AC registration request to the EEC. The request includes the AC profile, AC</w:t>
      </w:r>
      <w:r w:rsidRPr="00836EA8">
        <w:t>'</w:t>
      </w:r>
      <w:r w:rsidRPr="007D581F">
        <w:t>s security credentials</w:t>
      </w:r>
      <w:ins w:id="15" w:author="Cheolung" w:date="2023-01-10T14:47:00Z">
        <w:r>
          <w:t>, user consent</w:t>
        </w:r>
      </w:ins>
      <w:r w:rsidRPr="007D581F">
        <w:t xml:space="preserve"> and optionally the </w:t>
      </w:r>
      <w:proofErr w:type="spellStart"/>
      <w:r w:rsidRPr="007D581F">
        <w:t>EAS</w:t>
      </w:r>
      <w:proofErr w:type="spellEnd"/>
      <w:r w:rsidRPr="007D581F">
        <w:t xml:space="preserve"> characteristics. The request may also include a list of EEC</w:t>
      </w:r>
      <w:r w:rsidRPr="00836EA8">
        <w:t>'</w:t>
      </w:r>
      <w:r w:rsidRPr="007D581F">
        <w:t>s services that AC requires the EEC to handle.</w:t>
      </w:r>
      <w:r w:rsidRPr="003C7576">
        <w:t xml:space="preserve"> </w:t>
      </w:r>
      <w:r>
        <w:t>The request additionally includes ECS configuration information if the AC is edge-aware and configured with the ECS configuration information.</w:t>
      </w:r>
    </w:p>
    <w:p w14:paraId="307B91C5" w14:textId="77777777" w:rsidR="00F82FD7" w:rsidRPr="007D581F" w:rsidRDefault="00F82FD7" w:rsidP="00F82FD7">
      <w:pPr>
        <w:pStyle w:val="NO"/>
      </w:pPr>
      <w:r w:rsidRPr="007D581F">
        <w:t>NOTE</w:t>
      </w:r>
      <w:r>
        <w:t> 1</w:t>
      </w:r>
      <w:r w:rsidRPr="007D581F">
        <w:t>:</w:t>
      </w:r>
      <w:r>
        <w:tab/>
        <w:t xml:space="preserve">The ASP providing the AC and the </w:t>
      </w:r>
      <w:proofErr w:type="spellStart"/>
      <w:r>
        <w:t>ECSP</w:t>
      </w:r>
      <w:proofErr w:type="spellEnd"/>
      <w:r>
        <w:t xml:space="preserve"> providing the ECS can have edge computing service provider service agreement as </w:t>
      </w:r>
      <w:r w:rsidRPr="00ED31AD">
        <w:t xml:space="preserve">described </w:t>
      </w:r>
      <w:r>
        <w:t xml:space="preserve">in Annex B. The ECS configuration information configured in the AC is based on the service agreement.  </w:t>
      </w:r>
    </w:p>
    <w:p w14:paraId="0F940CEF" w14:textId="77777777" w:rsidR="00F82FD7" w:rsidRPr="007D581F" w:rsidRDefault="00F82FD7" w:rsidP="00F82FD7">
      <w:pPr>
        <w:pStyle w:val="B1"/>
      </w:pPr>
      <w:r w:rsidRPr="007D581F">
        <w:lastRenderedPageBreak/>
        <w:t>2.</w:t>
      </w:r>
      <w:r w:rsidRPr="007D581F">
        <w:tab/>
        <w:t>The EEC checks AC</w:t>
      </w:r>
      <w:r w:rsidRPr="00836EA8">
        <w:t>'</w:t>
      </w:r>
      <w:r w:rsidRPr="007D581F">
        <w:t>s security credentials and validates the request.</w:t>
      </w:r>
    </w:p>
    <w:p w14:paraId="3DC0E28C" w14:textId="77777777" w:rsidR="00F82FD7" w:rsidRPr="007D581F" w:rsidRDefault="00F82FD7" w:rsidP="00F82FD7">
      <w:pPr>
        <w:pStyle w:val="B1"/>
      </w:pPr>
      <w:r w:rsidRPr="007D581F">
        <w:t>3.</w:t>
      </w:r>
      <w:r w:rsidRPr="007D581F">
        <w:tab/>
        <w:t>If the request is successfully validated, the EEC registers the information provided in the request and responds back to the AC with AC registration response. The AC registration response includes the list of EEC</w:t>
      </w:r>
      <w:r w:rsidRPr="00836EA8">
        <w:t>'</w:t>
      </w:r>
      <w:r w:rsidRPr="007D581F">
        <w:t>s services that AC is authorized for.</w:t>
      </w:r>
    </w:p>
    <w:p w14:paraId="2BBFF7C4" w14:textId="77777777" w:rsidR="00F82FD7" w:rsidRPr="007D581F" w:rsidRDefault="00F82FD7" w:rsidP="00F82FD7">
      <w:pPr>
        <w:pStyle w:val="NO"/>
      </w:pPr>
      <w:bookmarkStart w:id="16" w:name="_Hlk96271983"/>
      <w:r w:rsidRPr="007D581F">
        <w:t>NOTE</w:t>
      </w:r>
      <w:r>
        <w:t> 2</w:t>
      </w:r>
      <w:r w:rsidRPr="007D581F">
        <w:t>:</w:t>
      </w:r>
      <w:r w:rsidRPr="007D581F">
        <w:tab/>
        <w:t xml:space="preserve">The mechanisms used for authentication and authorization between AC and EEC is out of scope of this specification. EEC can use local policies, user preferences, ASP services agreement(s) (see </w:t>
      </w:r>
      <w:r>
        <w:t>Annex B</w:t>
      </w:r>
      <w:r w:rsidRPr="007D581F">
        <w:t>) to authorize the request from the AC.</w:t>
      </w:r>
    </w:p>
    <w:bookmarkEnd w:id="16"/>
    <w:p w14:paraId="7E90EB0C" w14:textId="77777777" w:rsidR="00F82FD7" w:rsidRPr="007D581F" w:rsidRDefault="00F82FD7" w:rsidP="00F82FD7">
      <w:pPr>
        <w:pStyle w:val="NO"/>
      </w:pPr>
      <w:r w:rsidRPr="007D581F">
        <w:t>NOTE</w:t>
      </w:r>
      <w:r>
        <w:t> 3</w:t>
      </w:r>
      <w:r w:rsidRPr="007D581F">
        <w:t>:</w:t>
      </w:r>
      <w:r>
        <w:tab/>
        <w:t xml:space="preserve">When the ECS configuration information is provided from </w:t>
      </w:r>
      <w:r w:rsidRPr="00092380">
        <w:t>an</w:t>
      </w:r>
      <w:r>
        <w:t xml:space="preserve"> AC, the EEC can use the ECS configuration for initial service provisioning for the AC that provided the ECS configuration information </w:t>
      </w:r>
      <w:r w:rsidRPr="00092380">
        <w:t xml:space="preserve">if there is no ECS configuration information is provided from the </w:t>
      </w:r>
      <w:proofErr w:type="spellStart"/>
      <w:r w:rsidRPr="00092380">
        <w:t>5GC</w:t>
      </w:r>
      <w:proofErr w:type="spellEnd"/>
      <w:r w:rsidRPr="00092380">
        <w:t>.</w:t>
      </w:r>
    </w:p>
    <w:p w14:paraId="18962B31" w14:textId="77777777" w:rsidR="00F82FD7" w:rsidRPr="007D581F" w:rsidRDefault="00F82FD7" w:rsidP="00F82FD7">
      <w:pPr>
        <w:pStyle w:val="50"/>
      </w:pPr>
      <w:bookmarkStart w:id="17" w:name="_Toc122439660"/>
      <w:bookmarkStart w:id="18" w:name="_Toc108431770"/>
      <w:r>
        <w:t>8.14.2</w:t>
      </w:r>
      <w:r w:rsidRPr="007D581F">
        <w:t>.2</w:t>
      </w:r>
      <w:r>
        <w:t>.3</w:t>
      </w:r>
      <w:r w:rsidRPr="007D581F">
        <w:tab/>
        <w:t xml:space="preserve">AC </w:t>
      </w:r>
      <w:r>
        <w:t>r</w:t>
      </w:r>
      <w:r w:rsidRPr="007D581F">
        <w:t>egistration</w:t>
      </w:r>
      <w:r>
        <w:t xml:space="preserve"> update</w:t>
      </w:r>
      <w:bookmarkEnd w:id="17"/>
    </w:p>
    <w:p w14:paraId="5403A5C8" w14:textId="77777777" w:rsidR="00F82FD7" w:rsidRPr="00F477AF" w:rsidRDefault="00F82FD7" w:rsidP="00F82FD7">
      <w:r w:rsidRPr="00F477AF">
        <w:t>Figure 8.</w:t>
      </w:r>
      <w:r>
        <w:t>1</w:t>
      </w:r>
      <w:r w:rsidRPr="00F477AF">
        <w:t>4.2.2.</w:t>
      </w:r>
      <w:r>
        <w:t>3</w:t>
      </w:r>
      <w:r w:rsidRPr="00F477AF">
        <w:t xml:space="preserve">-1 illustrates </w:t>
      </w:r>
      <w:r>
        <w:t xml:space="preserve">AC </w:t>
      </w:r>
      <w:r w:rsidRPr="00F477AF">
        <w:t xml:space="preserve">registration </w:t>
      </w:r>
      <w:r>
        <w:t xml:space="preserve">update </w:t>
      </w:r>
      <w:r w:rsidRPr="00F477AF">
        <w:t>procedure.</w:t>
      </w:r>
    </w:p>
    <w:p w14:paraId="2AFBBF3A" w14:textId="77777777" w:rsidR="00F82FD7" w:rsidRPr="007D581F" w:rsidRDefault="00F82FD7" w:rsidP="00F82FD7">
      <w:r w:rsidRPr="007D581F">
        <w:t>Pre-conditions:</w:t>
      </w:r>
    </w:p>
    <w:p w14:paraId="03E3AF11" w14:textId="77777777" w:rsidR="00722EEC" w:rsidRDefault="00F82FD7" w:rsidP="00722EEC">
      <w:pPr>
        <w:pStyle w:val="B1"/>
        <w:numPr>
          <w:ilvl w:val="0"/>
          <w:numId w:val="14"/>
        </w:numPr>
        <w:rPr>
          <w:ins w:id="19" w:author="Cheolung" w:date="2023-01-10T15:01:00Z"/>
        </w:rPr>
      </w:pPr>
      <w:r w:rsidRPr="007D581F">
        <w:t xml:space="preserve">AC </w:t>
      </w:r>
      <w:r>
        <w:t>is registered with</w:t>
      </w:r>
      <w:r w:rsidRPr="007D581F">
        <w:t xml:space="preserve"> the EEC.</w:t>
      </w:r>
    </w:p>
    <w:p w14:paraId="1146A54D" w14:textId="34E9AECD" w:rsidR="00722EEC" w:rsidRPr="00722EEC" w:rsidRDefault="00722EEC" w:rsidP="00722EEC">
      <w:pPr>
        <w:pStyle w:val="B1"/>
        <w:numPr>
          <w:ilvl w:val="0"/>
          <w:numId w:val="14"/>
        </w:numPr>
      </w:pPr>
      <w:ins w:id="20" w:author="Cheolung" w:date="2023-01-10T14:46:00Z">
        <w:r w:rsidRPr="001430AB">
          <w:t>AC can obtain user consent for the AC service to be used at the edge while being installed and created.</w:t>
        </w:r>
      </w:ins>
    </w:p>
    <w:p w14:paraId="3DE93AD2" w14:textId="77777777" w:rsidR="00F82FD7" w:rsidRPr="007D581F" w:rsidRDefault="00F82FD7" w:rsidP="00F82FD7">
      <w:pPr>
        <w:pStyle w:val="TH"/>
      </w:pPr>
      <w:r w:rsidRPr="007D581F">
        <w:object w:dxaOrig="5777" w:dyaOrig="4021" w14:anchorId="4B96F918">
          <v:shape id="_x0000_i1026" type="#_x0000_t75" style="width:289.85pt;height:201.25pt" o:ole="">
            <v:imagedata r:id="rId14" o:title=""/>
          </v:shape>
          <o:OLEObject Type="Embed" ProgID="Visio.Drawing.11" ShapeID="_x0000_i1026" DrawAspect="Content" ObjectID="_1735487844" r:id="rId15"/>
        </w:object>
      </w:r>
    </w:p>
    <w:p w14:paraId="37826986" w14:textId="77777777" w:rsidR="00F82FD7" w:rsidRPr="007D581F" w:rsidRDefault="00F82FD7" w:rsidP="00F82FD7">
      <w:pPr>
        <w:pStyle w:val="TF"/>
      </w:pPr>
      <w:r w:rsidRPr="007D581F">
        <w:t>Figure </w:t>
      </w:r>
      <w:r>
        <w:t>8.14.2</w:t>
      </w:r>
      <w:r w:rsidRPr="007D581F">
        <w:t>.2</w:t>
      </w:r>
      <w:r>
        <w:t>.3</w:t>
      </w:r>
      <w:r w:rsidRPr="007D581F">
        <w:t xml:space="preserve">-1: AC registration </w:t>
      </w:r>
      <w:r>
        <w:t xml:space="preserve">update </w:t>
      </w:r>
      <w:r w:rsidRPr="007D581F">
        <w:t>procedure</w:t>
      </w:r>
    </w:p>
    <w:p w14:paraId="21170E5A" w14:textId="7EAAF41D" w:rsidR="00F82FD7" w:rsidRPr="007D581F" w:rsidRDefault="00F82FD7" w:rsidP="00F82FD7">
      <w:pPr>
        <w:pStyle w:val="B1"/>
      </w:pPr>
      <w:r w:rsidRPr="007D581F">
        <w:t>1.</w:t>
      </w:r>
      <w:r w:rsidRPr="007D581F">
        <w:tab/>
        <w:t xml:space="preserve">The AC sends an AC registration </w:t>
      </w:r>
      <w:r>
        <w:t xml:space="preserve">update </w:t>
      </w:r>
      <w:r w:rsidRPr="007D581F">
        <w:t xml:space="preserve">request to the EEC. The request includes the </w:t>
      </w:r>
      <w:r>
        <w:t xml:space="preserve">registration ID, </w:t>
      </w:r>
      <w:r w:rsidRPr="007D581F">
        <w:t>AC</w:t>
      </w:r>
      <w:r w:rsidRPr="00836EA8">
        <w:t>'</w:t>
      </w:r>
      <w:r w:rsidRPr="007D581F">
        <w:t>s security credentials</w:t>
      </w:r>
      <w:ins w:id="21" w:author="Cheolung" w:date="2023-01-10T14:48:00Z">
        <w:r>
          <w:t>, user consent</w:t>
        </w:r>
      </w:ins>
      <w:r>
        <w:t xml:space="preserve">, </w:t>
      </w:r>
      <w:r w:rsidRPr="007D581F">
        <w:t xml:space="preserve">and </w:t>
      </w:r>
      <w:r>
        <w:t xml:space="preserve">may include the updated AC profile, </w:t>
      </w:r>
      <w:proofErr w:type="spellStart"/>
      <w:r>
        <w:t>EAS</w:t>
      </w:r>
      <w:proofErr w:type="spellEnd"/>
      <w:r>
        <w:t xml:space="preserve"> discovery filters, list of requested EEC services and list of ECS information.</w:t>
      </w:r>
    </w:p>
    <w:p w14:paraId="0C8E4FEA" w14:textId="77777777" w:rsidR="00F82FD7" w:rsidRPr="007D581F" w:rsidRDefault="00F82FD7" w:rsidP="00F82FD7">
      <w:pPr>
        <w:pStyle w:val="B1"/>
      </w:pPr>
      <w:r w:rsidRPr="007D581F">
        <w:t>2.</w:t>
      </w:r>
      <w:r w:rsidRPr="007D581F">
        <w:tab/>
        <w:t>The EEC checks AC</w:t>
      </w:r>
      <w:r w:rsidRPr="00836EA8">
        <w:t>'</w:t>
      </w:r>
      <w:r w:rsidRPr="007D581F">
        <w:t>s security credentials and validates the request.</w:t>
      </w:r>
    </w:p>
    <w:p w14:paraId="4A9C86D8" w14:textId="77777777" w:rsidR="00F82FD7" w:rsidRPr="007D581F" w:rsidRDefault="00F82FD7" w:rsidP="00F82FD7">
      <w:pPr>
        <w:pStyle w:val="B1"/>
      </w:pPr>
      <w:r w:rsidRPr="007D581F">
        <w:t>3.</w:t>
      </w:r>
      <w:r w:rsidRPr="007D581F">
        <w:tab/>
        <w:t xml:space="preserve">If the request is successfully validated, </w:t>
      </w:r>
      <w:r w:rsidRPr="00CA3EE7">
        <w:t>the EE</w:t>
      </w:r>
      <w:r>
        <w:t>C</w:t>
      </w:r>
      <w:r w:rsidRPr="00CA3EE7">
        <w:t xml:space="preserve"> sends a successful registration update response, which include</w:t>
      </w:r>
      <w:r>
        <w:t>s</w:t>
      </w:r>
      <w:r w:rsidRPr="00CA3EE7">
        <w:t xml:space="preserve"> </w:t>
      </w:r>
      <w:r>
        <w:t xml:space="preserve">an updated </w:t>
      </w:r>
      <w:r w:rsidRPr="007D581F">
        <w:t>list of EEC services that AC is authorized for.</w:t>
      </w:r>
    </w:p>
    <w:p w14:paraId="2EC9616E" w14:textId="77777777" w:rsidR="00F82FD7" w:rsidRPr="001430AB" w:rsidRDefault="00F82FD7" w:rsidP="00F82FD7">
      <w:pPr>
        <w:rPr>
          <w:noProof/>
        </w:rPr>
      </w:pPr>
      <w:bookmarkStart w:id="22" w:name="_Toc122439661"/>
    </w:p>
    <w:p w14:paraId="7EAB87DB" w14:textId="77777777" w:rsidR="00F82FD7" w:rsidRDefault="00F82FD7" w:rsidP="00F82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Next Change * * * *</w:t>
      </w:r>
    </w:p>
    <w:p w14:paraId="1CE5269E" w14:textId="77777777" w:rsidR="00F82FD7" w:rsidRPr="007D581F" w:rsidRDefault="00F82FD7" w:rsidP="00F82FD7">
      <w:pPr>
        <w:pStyle w:val="40"/>
        <w:rPr>
          <w:lang w:val="en-IN"/>
        </w:rPr>
      </w:pPr>
      <w:bookmarkStart w:id="23" w:name="_Toc122439662"/>
      <w:bookmarkEnd w:id="22"/>
      <w:r>
        <w:rPr>
          <w:lang w:val="en-IN"/>
        </w:rPr>
        <w:t>8.14.2</w:t>
      </w:r>
      <w:r w:rsidRPr="007D581F">
        <w:rPr>
          <w:lang w:val="en-IN"/>
        </w:rPr>
        <w:t>.</w:t>
      </w:r>
      <w:r>
        <w:rPr>
          <w:lang w:val="en-IN"/>
        </w:rPr>
        <w:t>3</w:t>
      </w:r>
      <w:r w:rsidRPr="007D581F">
        <w:rPr>
          <w:lang w:val="en-IN"/>
        </w:rPr>
        <w:tab/>
      </w:r>
      <w:proofErr w:type="spellStart"/>
      <w:r w:rsidRPr="007D581F">
        <w:rPr>
          <w:lang w:val="en-IN"/>
        </w:rPr>
        <w:t>EAS</w:t>
      </w:r>
      <w:proofErr w:type="spellEnd"/>
      <w:r w:rsidRPr="007D581F">
        <w:rPr>
          <w:lang w:val="en-IN"/>
        </w:rPr>
        <w:t xml:space="preserve"> discovery</w:t>
      </w:r>
      <w:bookmarkEnd w:id="18"/>
      <w:bookmarkEnd w:id="23"/>
    </w:p>
    <w:p w14:paraId="1E073638" w14:textId="77777777" w:rsidR="00F82FD7" w:rsidRPr="007D581F" w:rsidRDefault="00F82FD7" w:rsidP="00F82FD7">
      <w:r w:rsidRPr="007D581F">
        <w:t>Pre-conditions:</w:t>
      </w:r>
    </w:p>
    <w:p w14:paraId="3DD404CF" w14:textId="09C9567D" w:rsidR="00722EEC" w:rsidRDefault="00F82FD7" w:rsidP="00722EEC">
      <w:pPr>
        <w:pStyle w:val="B1"/>
        <w:numPr>
          <w:ilvl w:val="0"/>
          <w:numId w:val="15"/>
        </w:numPr>
        <w:rPr>
          <w:ins w:id="24" w:author="Cheolung" w:date="2023-01-10T15:00:00Z"/>
        </w:rPr>
      </w:pPr>
      <w:r w:rsidRPr="007D581F">
        <w:t>The AC can communicate with the EEC.</w:t>
      </w:r>
    </w:p>
    <w:p w14:paraId="65CAC6C7" w14:textId="2F11180A" w:rsidR="00722EEC" w:rsidRPr="00722EEC" w:rsidRDefault="00722EEC" w:rsidP="00722EEC">
      <w:pPr>
        <w:pStyle w:val="B1"/>
        <w:numPr>
          <w:ilvl w:val="0"/>
          <w:numId w:val="15"/>
        </w:numPr>
      </w:pPr>
      <w:ins w:id="25" w:author="Cheolung" w:date="2023-01-10T14:46:00Z">
        <w:r w:rsidRPr="001430AB">
          <w:t>AC can obtain user consent for the AC service to be used at the edge while being installed and created.</w:t>
        </w:r>
      </w:ins>
    </w:p>
    <w:p w14:paraId="47284409" w14:textId="77777777" w:rsidR="00F82FD7" w:rsidRPr="007D581F" w:rsidRDefault="00F82FD7" w:rsidP="00F82FD7">
      <w:pPr>
        <w:pStyle w:val="TH"/>
      </w:pPr>
      <w:r w:rsidRPr="007D581F">
        <w:object w:dxaOrig="5790" w:dyaOrig="4846" w14:anchorId="799F5103">
          <v:shape id="_x0000_i1027" type="#_x0000_t75" style="width:290.3pt;height:243.7pt" o:ole="">
            <v:imagedata r:id="rId16" o:title=""/>
          </v:shape>
          <o:OLEObject Type="Embed" ProgID="Visio.Drawing.11" ShapeID="_x0000_i1027" DrawAspect="Content" ObjectID="_1735487845" r:id="rId17"/>
        </w:object>
      </w:r>
    </w:p>
    <w:p w14:paraId="6EC6D9D8" w14:textId="77777777" w:rsidR="00F82FD7" w:rsidRPr="007D581F" w:rsidRDefault="00F82FD7" w:rsidP="00F82FD7">
      <w:pPr>
        <w:pStyle w:val="TF"/>
      </w:pPr>
      <w:r w:rsidRPr="007D581F">
        <w:t>Figure </w:t>
      </w:r>
      <w:r>
        <w:t>8.14.2</w:t>
      </w:r>
      <w:r w:rsidRPr="007D581F">
        <w:t>.</w:t>
      </w:r>
      <w:r>
        <w:t>3</w:t>
      </w:r>
      <w:r w:rsidRPr="007D581F">
        <w:t xml:space="preserve">-1: </w:t>
      </w:r>
      <w:proofErr w:type="spellStart"/>
      <w:r w:rsidRPr="007D581F">
        <w:t>EAS</w:t>
      </w:r>
      <w:proofErr w:type="spellEnd"/>
      <w:r w:rsidRPr="007D581F">
        <w:t xml:space="preserve"> discovery request procedure</w:t>
      </w:r>
    </w:p>
    <w:p w14:paraId="5DA025BC" w14:textId="7F63F28B" w:rsidR="00F82FD7" w:rsidRPr="007D581F" w:rsidRDefault="00F82FD7" w:rsidP="00F82FD7">
      <w:pPr>
        <w:pStyle w:val="B1"/>
      </w:pPr>
      <w:r w:rsidRPr="007D581F">
        <w:t>1.</w:t>
      </w:r>
      <w:r w:rsidRPr="007D581F">
        <w:tab/>
        <w:t xml:space="preserve">The AC sends an </w:t>
      </w:r>
      <w:proofErr w:type="spellStart"/>
      <w:r w:rsidRPr="007D581F">
        <w:t>EAS</w:t>
      </w:r>
      <w:proofErr w:type="spellEnd"/>
      <w:r w:rsidRPr="007D581F">
        <w:t xml:space="preserve"> discovery request to the EEC. The request includes </w:t>
      </w:r>
      <w:r w:rsidRPr="00C85563">
        <w:t xml:space="preserve">AC profile and </w:t>
      </w:r>
      <w:r w:rsidRPr="007D581F">
        <w:t>AC</w:t>
      </w:r>
      <w:r w:rsidRPr="00836EA8">
        <w:t>'</w:t>
      </w:r>
      <w:r w:rsidRPr="007D581F">
        <w:t>s security credentials</w:t>
      </w:r>
      <w:ins w:id="26" w:author="Cheolung" w:date="2023-01-10T14:49:00Z">
        <w:r>
          <w:t>, user consent</w:t>
        </w:r>
      </w:ins>
      <w:r w:rsidRPr="007D581F">
        <w:t xml:space="preserve"> and may include </w:t>
      </w:r>
      <w:proofErr w:type="spellStart"/>
      <w:r w:rsidRPr="007D581F">
        <w:t>EAS</w:t>
      </w:r>
      <w:proofErr w:type="spellEnd"/>
      <w:r w:rsidRPr="007D581F">
        <w:t xml:space="preserve"> discovery filters.</w:t>
      </w:r>
    </w:p>
    <w:p w14:paraId="63D47749" w14:textId="77777777" w:rsidR="00F82FD7" w:rsidRPr="007D581F" w:rsidRDefault="00F82FD7" w:rsidP="00F82FD7">
      <w:pPr>
        <w:pStyle w:val="B1"/>
      </w:pPr>
      <w:r w:rsidRPr="007D581F">
        <w:t>2.</w:t>
      </w:r>
      <w:r w:rsidRPr="007D581F">
        <w:tab/>
        <w:t>The EEC checks AC</w:t>
      </w:r>
      <w:r w:rsidRPr="00836EA8">
        <w:t>'</w:t>
      </w:r>
      <w:r w:rsidRPr="007D581F">
        <w:t>s security credentials and validates the request.</w:t>
      </w:r>
    </w:p>
    <w:p w14:paraId="68F10B20" w14:textId="77777777" w:rsidR="00F82FD7" w:rsidRPr="007D581F" w:rsidRDefault="00F82FD7" w:rsidP="00F82FD7">
      <w:pPr>
        <w:pStyle w:val="B1"/>
      </w:pPr>
      <w:r w:rsidRPr="007D581F">
        <w:t>3.</w:t>
      </w:r>
      <w:r w:rsidRPr="007D581F">
        <w:tab/>
        <w:t xml:space="preserve">If the request is successfully validated, the EEC determines if the required </w:t>
      </w:r>
      <w:proofErr w:type="spellStart"/>
      <w:r w:rsidRPr="007D581F">
        <w:t>EAS</w:t>
      </w:r>
      <w:proofErr w:type="spellEnd"/>
      <w:r w:rsidRPr="007D581F">
        <w:t xml:space="preserve"> is available or not. The EEC may use information cached or preconfigured at the EEC or may use the </w:t>
      </w:r>
      <w:proofErr w:type="spellStart"/>
      <w:r w:rsidRPr="007D581F">
        <w:t>EAS</w:t>
      </w:r>
      <w:proofErr w:type="spellEnd"/>
      <w:r w:rsidRPr="007D581F">
        <w:t xml:space="preserve"> discovery procedures to query the EES. If step 1 includes the </w:t>
      </w:r>
      <w:r>
        <w:t xml:space="preserve">AC profile or </w:t>
      </w:r>
      <w:proofErr w:type="spellStart"/>
      <w:r w:rsidRPr="007D581F">
        <w:t>EAS</w:t>
      </w:r>
      <w:proofErr w:type="spellEnd"/>
      <w:r w:rsidRPr="007D581F">
        <w:t xml:space="preserve"> discovery filters, then the EEC may utilize the provided </w:t>
      </w:r>
      <w:r>
        <w:t xml:space="preserve">AC profile and </w:t>
      </w:r>
      <w:r w:rsidRPr="007D581F">
        <w:t xml:space="preserve">filters, to form the </w:t>
      </w:r>
      <w:proofErr w:type="spellStart"/>
      <w:r w:rsidRPr="007D581F">
        <w:t>EAS</w:t>
      </w:r>
      <w:proofErr w:type="spellEnd"/>
      <w:r w:rsidRPr="007D581F">
        <w:t xml:space="preserve"> discovery request towards EES. If step 1 does not include </w:t>
      </w:r>
      <w:r w:rsidRPr="00C85563">
        <w:t xml:space="preserve">any of the optional IEs of the </w:t>
      </w:r>
      <w:r>
        <w:t xml:space="preserve">AC profile and </w:t>
      </w:r>
      <w:proofErr w:type="spellStart"/>
      <w:r w:rsidRPr="007D581F">
        <w:t>EAS</w:t>
      </w:r>
      <w:proofErr w:type="spellEnd"/>
      <w:r w:rsidRPr="007D581F">
        <w:t xml:space="preserve">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xml:space="preserve">, e.g., when </w:t>
      </w:r>
      <w:proofErr w:type="spellStart"/>
      <w:r w:rsidRPr="00136BE1">
        <w:t>EAS</w:t>
      </w:r>
      <w:proofErr w:type="spellEnd"/>
      <w:r w:rsidRPr="00136BE1">
        <w:t xml:space="preserve"> discovery procedures returns a list of </w:t>
      </w:r>
      <w:proofErr w:type="spellStart"/>
      <w:r w:rsidRPr="00136BE1">
        <w:t>EASs</w:t>
      </w:r>
      <w:proofErr w:type="spellEnd"/>
      <w:r>
        <w:t xml:space="preserve">, the </w:t>
      </w:r>
      <w:r w:rsidRPr="00AC7C48">
        <w:t xml:space="preserve">EEC performs </w:t>
      </w:r>
      <w:proofErr w:type="spellStart"/>
      <w:r w:rsidRPr="00AC7C48">
        <w:t>EAS</w:t>
      </w:r>
      <w:proofErr w:type="spellEnd"/>
      <w:r w:rsidRPr="00AC7C48">
        <w:t xml:space="preserve"> selection based on the information received in step 1</w:t>
      </w:r>
      <w:r>
        <w:t xml:space="preserve"> and the AC profile</w:t>
      </w:r>
      <w:r w:rsidRPr="00AC7C48">
        <w:t xml:space="preserve">. </w:t>
      </w:r>
      <w:r>
        <w:t xml:space="preserve">The EEC can perform </w:t>
      </w:r>
      <w:proofErr w:type="spellStart"/>
      <w:r>
        <w:t>EAS</w:t>
      </w:r>
      <w:proofErr w:type="spellEnd"/>
      <w:r>
        <w:t xml:space="preserve"> discovery with different </w:t>
      </w:r>
      <w:proofErr w:type="spellStart"/>
      <w:r>
        <w:t>EESs</w:t>
      </w:r>
      <w:proofErr w:type="spellEnd"/>
      <w:r>
        <w:t xml:space="preserve"> before selecting an </w:t>
      </w:r>
      <w:proofErr w:type="spellStart"/>
      <w:r>
        <w:t>EAS</w:t>
      </w:r>
      <w:proofErr w:type="spellEnd"/>
      <w:r w:rsidRPr="00AC7C48">
        <w:t>.</w:t>
      </w:r>
    </w:p>
    <w:p w14:paraId="0244C224" w14:textId="0CF87C63" w:rsidR="00F82FD7" w:rsidRPr="00FD3BAA" w:rsidRDefault="00F82FD7" w:rsidP="00F82FD7">
      <w:pPr>
        <w:pStyle w:val="EditorsNote"/>
      </w:pPr>
      <w:r>
        <w:t>Editor</w:t>
      </w:r>
      <w:r w:rsidRPr="00487401">
        <w:t>'</w:t>
      </w:r>
      <w:r>
        <w:t xml:space="preserve">s </w:t>
      </w:r>
      <w:r w:rsidRPr="00FD3BAA">
        <w:t>N</w:t>
      </w:r>
      <w:r>
        <w:t>ote</w:t>
      </w:r>
      <w:r w:rsidRPr="00FD3BAA">
        <w:t>:</w:t>
      </w:r>
      <w:r w:rsidRPr="00FD3BAA">
        <w:tab/>
      </w:r>
      <w:proofErr w:type="spellStart"/>
      <w:r w:rsidRPr="00FD3BAA">
        <w:t>SA3</w:t>
      </w:r>
      <w:proofErr w:type="spellEnd"/>
      <w:r w:rsidRPr="00FD3BAA">
        <w:t xml:space="preserve"> recommendations</w:t>
      </w:r>
      <w:r>
        <w:t>, if any,</w:t>
      </w:r>
      <w:r w:rsidRPr="00FD3BAA">
        <w:t xml:space="preserve"> on how the user or the AC can consent, e.g., to the disclosure of location inf</w:t>
      </w:r>
      <w:bookmarkStart w:id="27" w:name="_GoBack"/>
      <w:bookmarkEnd w:id="27"/>
      <w:r w:rsidRPr="00FD3BAA">
        <w:t xml:space="preserve">ormation and the use of the AC ID in the signalling towards the network </w:t>
      </w:r>
      <w:r>
        <w:t xml:space="preserve">are </w:t>
      </w:r>
      <w:proofErr w:type="spellStart"/>
      <w:r>
        <w:t>FFS</w:t>
      </w:r>
      <w:proofErr w:type="spellEnd"/>
      <w:r w:rsidRPr="00FD3BAA">
        <w:t xml:space="preserve">. </w:t>
      </w:r>
    </w:p>
    <w:p w14:paraId="22D887B1" w14:textId="77777777" w:rsidR="00F82FD7" w:rsidRPr="007D581F" w:rsidRDefault="00F82FD7" w:rsidP="00F82FD7">
      <w:pPr>
        <w:pStyle w:val="NO"/>
      </w:pPr>
      <w:r w:rsidRPr="007D581F">
        <w:t>NOTE</w:t>
      </w:r>
      <w:r>
        <w:t> 1</w:t>
      </w:r>
      <w:r w:rsidRPr="007D581F">
        <w:t>:</w:t>
      </w:r>
      <w:r w:rsidRPr="007D581F">
        <w:tab/>
        <w:t>If required, the EEC can perform service provisioning procedure</w:t>
      </w:r>
      <w:bookmarkStart w:id="28" w:name="_Hlk96301705"/>
      <w:r w:rsidRPr="007D581F">
        <w:t xml:space="preserve">, or EEC registration procedure or both, before performing the </w:t>
      </w:r>
      <w:proofErr w:type="spellStart"/>
      <w:r w:rsidRPr="007D581F">
        <w:t>EAS</w:t>
      </w:r>
      <w:proofErr w:type="spellEnd"/>
      <w:r w:rsidRPr="007D581F">
        <w:t xml:space="preserve"> discovery procedures. EEC may already have captured </w:t>
      </w:r>
      <w:proofErr w:type="spellStart"/>
      <w:r w:rsidRPr="007D581F">
        <w:t>EESs</w:t>
      </w:r>
      <w:proofErr w:type="spellEnd"/>
      <w:r w:rsidRPr="007D581F">
        <w:t xml:space="preserve"> and </w:t>
      </w:r>
      <w:proofErr w:type="spellStart"/>
      <w:r w:rsidRPr="007D581F">
        <w:t>EASs</w:t>
      </w:r>
      <w:proofErr w:type="spellEnd"/>
      <w:r w:rsidRPr="007D581F">
        <w:t xml:space="preserve"> availability for present location; so that the AC</w:t>
      </w:r>
      <w:r w:rsidRPr="00836EA8">
        <w:t>'</w:t>
      </w:r>
      <w:r w:rsidRPr="007D581F">
        <w:t>s request (step #1) can be replied to quickly and efficiently.</w:t>
      </w:r>
    </w:p>
    <w:bookmarkEnd w:id="28"/>
    <w:p w14:paraId="67DA5603" w14:textId="77777777" w:rsidR="00F82FD7" w:rsidRPr="007D581F" w:rsidRDefault="00F82FD7" w:rsidP="00F82FD7">
      <w:pPr>
        <w:pStyle w:val="NO"/>
      </w:pPr>
      <w:r w:rsidRPr="00BC5D7E">
        <w:t>NOTE</w:t>
      </w:r>
      <w:r>
        <w:t> 2</w:t>
      </w:r>
      <w:r w:rsidRPr="00BC5D7E">
        <w:t>:</w:t>
      </w:r>
      <w:r w:rsidRPr="00BC5D7E">
        <w:tab/>
        <w:t xml:space="preserve">The EEC can include AC profiles of more than one AC in the </w:t>
      </w:r>
      <w:proofErr w:type="spellStart"/>
      <w:r w:rsidRPr="00BC5D7E">
        <w:t>EAS</w:t>
      </w:r>
      <w:proofErr w:type="spellEnd"/>
      <w:r w:rsidRPr="00BC5D7E">
        <w:t xml:space="preserve"> discovery request sent to the EES.</w:t>
      </w:r>
      <w:r w:rsidRPr="008E1D4C">
        <w:t xml:space="preserve"> </w:t>
      </w:r>
    </w:p>
    <w:p w14:paraId="3E229139" w14:textId="77777777" w:rsidR="00F82FD7" w:rsidRPr="007D581F" w:rsidRDefault="00F82FD7" w:rsidP="00F82FD7">
      <w:pPr>
        <w:pStyle w:val="B1"/>
      </w:pPr>
      <w:r w:rsidRPr="007D581F">
        <w:t>4.</w:t>
      </w:r>
      <w:r w:rsidRPr="007D581F">
        <w:tab/>
        <w:t xml:space="preserve">The EEC responds back to the AC with the </w:t>
      </w:r>
      <w:proofErr w:type="spellStart"/>
      <w:r w:rsidRPr="007D581F">
        <w:t>EAS</w:t>
      </w:r>
      <w:proofErr w:type="spellEnd"/>
      <w:r w:rsidRPr="007D581F">
        <w:t xml:space="preserve"> discovery response. The response includes the </w:t>
      </w:r>
      <w:proofErr w:type="spellStart"/>
      <w:r w:rsidRPr="007D581F">
        <w:t>EAS</w:t>
      </w:r>
      <w:proofErr w:type="spellEnd"/>
      <w:r w:rsidRPr="007D581F">
        <w:t xml:space="preserve"> profile(s) of the available </w:t>
      </w:r>
      <w:proofErr w:type="spellStart"/>
      <w:r w:rsidRPr="007D581F">
        <w:t>EAS</w:t>
      </w:r>
      <w:proofErr w:type="spellEnd"/>
      <w:r w:rsidRPr="007D581F">
        <w:t>(s).</w:t>
      </w:r>
    </w:p>
    <w:p w14:paraId="2CD35729" w14:textId="76219429" w:rsidR="00722EEC" w:rsidRPr="00722EEC" w:rsidRDefault="00722EEC" w:rsidP="00722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bookmarkStart w:id="29" w:name="_Toc122439664"/>
      <w:bookmarkStart w:id="30" w:name="_Toc108431772"/>
      <w:r>
        <w:rPr>
          <w:rFonts w:ascii="Arial" w:hAnsi="Arial" w:cs="Arial"/>
          <w:color w:val="0000FF"/>
          <w:sz w:val="28"/>
          <w:szCs w:val="28"/>
        </w:rPr>
        <w:t>* * * Next Change * * * *</w:t>
      </w:r>
    </w:p>
    <w:p w14:paraId="22D20EB0" w14:textId="77777777" w:rsidR="00F82FD7" w:rsidRPr="00081112" w:rsidRDefault="00F82FD7" w:rsidP="00F82FD7">
      <w:pPr>
        <w:pStyle w:val="50"/>
      </w:pPr>
      <w:bookmarkStart w:id="31" w:name="_Toc122439666"/>
      <w:bookmarkEnd w:id="29"/>
      <w:r w:rsidRPr="00081112">
        <w:t>8.14.2.5.2</w:t>
      </w:r>
      <w:r w:rsidRPr="00081112">
        <w:tab/>
      </w:r>
      <w:r>
        <w:t>Subscribe</w:t>
      </w:r>
      <w:bookmarkEnd w:id="30"/>
      <w:bookmarkEnd w:id="31"/>
    </w:p>
    <w:p w14:paraId="6F8A3A92" w14:textId="77777777" w:rsidR="00F82FD7" w:rsidRPr="00081112" w:rsidRDefault="00F82FD7" w:rsidP="00F82FD7">
      <w:r w:rsidRPr="00081112">
        <w:t>Pre-conditions:</w:t>
      </w:r>
    </w:p>
    <w:p w14:paraId="6C9BEBB5" w14:textId="77777777" w:rsidR="00722EEC" w:rsidRDefault="00F82FD7" w:rsidP="00722EEC">
      <w:pPr>
        <w:pStyle w:val="B1"/>
        <w:numPr>
          <w:ilvl w:val="0"/>
          <w:numId w:val="16"/>
        </w:numPr>
        <w:rPr>
          <w:ins w:id="32" w:author="Cheolung" w:date="2023-01-10T15:00:00Z"/>
        </w:rPr>
      </w:pPr>
      <w:r w:rsidRPr="007D581F">
        <w:t>The AC can communicate with the EEC.</w:t>
      </w:r>
    </w:p>
    <w:p w14:paraId="1576D5B5" w14:textId="09F08E9E" w:rsidR="00722EEC" w:rsidRPr="007D581F" w:rsidRDefault="00722EEC" w:rsidP="00722EEC">
      <w:pPr>
        <w:pStyle w:val="B1"/>
        <w:numPr>
          <w:ilvl w:val="0"/>
          <w:numId w:val="16"/>
        </w:numPr>
      </w:pPr>
      <w:ins w:id="33" w:author="Cheolung" w:date="2023-01-10T14:46:00Z">
        <w:r w:rsidRPr="001430AB">
          <w:t>AC can obtain user consent for the AC service to be used at the edge while being installed and created.</w:t>
        </w:r>
      </w:ins>
    </w:p>
    <w:p w14:paraId="06F50C24" w14:textId="77777777" w:rsidR="00F82FD7" w:rsidRPr="007D581F" w:rsidRDefault="00F82FD7" w:rsidP="00F82FD7">
      <w:pPr>
        <w:pStyle w:val="TH"/>
      </w:pPr>
      <w:r w:rsidRPr="007D581F">
        <w:object w:dxaOrig="5822" w:dyaOrig="5312" w14:anchorId="7852819D">
          <v:shape id="_x0000_i1028" type="#_x0000_t75" style="width:291.7pt;height:265.85pt" o:ole="">
            <v:imagedata r:id="rId18" o:title=""/>
          </v:shape>
          <o:OLEObject Type="Embed" ProgID="Visio.Drawing.11" ShapeID="_x0000_i1028" DrawAspect="Content" ObjectID="_1735487846" r:id="rId19"/>
        </w:object>
      </w:r>
    </w:p>
    <w:p w14:paraId="01DF78FB" w14:textId="77777777" w:rsidR="00F82FD7" w:rsidRPr="007D581F" w:rsidRDefault="00F82FD7" w:rsidP="00F82FD7">
      <w:pPr>
        <w:pStyle w:val="TF"/>
      </w:pPr>
      <w:r w:rsidRPr="007D581F">
        <w:t>Figure </w:t>
      </w:r>
      <w:r>
        <w:t>8.14.2</w:t>
      </w:r>
      <w:r w:rsidRPr="007D581F">
        <w:t>.5</w:t>
      </w:r>
      <w:r>
        <w:t>.2</w:t>
      </w:r>
      <w:r w:rsidRPr="007D581F">
        <w:t xml:space="preserve">-1: </w:t>
      </w:r>
      <w:r w:rsidRPr="003E302E">
        <w:t xml:space="preserve">EEC services subscription </w:t>
      </w:r>
      <w:r w:rsidRPr="007D581F">
        <w:t>procedure</w:t>
      </w:r>
    </w:p>
    <w:p w14:paraId="7530D5A0" w14:textId="79EBBE40" w:rsidR="00F82FD7" w:rsidRDefault="00F82FD7" w:rsidP="00F82FD7">
      <w:pPr>
        <w:pStyle w:val="B1"/>
      </w:pPr>
      <w:r w:rsidRPr="007D581F">
        <w:t>1.</w:t>
      </w:r>
      <w:r w:rsidRPr="007D581F">
        <w:tab/>
        <w:t xml:space="preserve">The AC sends an </w:t>
      </w:r>
      <w:r w:rsidRPr="003E302E">
        <w:t>EEC services</w:t>
      </w:r>
      <w:r>
        <w:t xml:space="preserve"> </w:t>
      </w:r>
      <w:r w:rsidRPr="007D581F">
        <w:t xml:space="preserve">subscription request to the EEC. The request includes </w:t>
      </w:r>
      <w:r w:rsidRPr="003E302E">
        <w:t xml:space="preserve">AC profile, </w:t>
      </w:r>
      <w:r w:rsidRPr="007D581F">
        <w:t>AC</w:t>
      </w:r>
      <w:r w:rsidRPr="00836EA8">
        <w:t>'</w:t>
      </w:r>
      <w:r w:rsidRPr="007D581F">
        <w:t>s security credentials,</w:t>
      </w:r>
      <w:ins w:id="34" w:author="Cheolung" w:date="2023-01-10T14:56:00Z">
        <w:r w:rsidR="00722EEC">
          <w:t xml:space="preserve"> </w:t>
        </w:r>
        <w:proofErr w:type="gramStart"/>
        <w:r w:rsidR="00722EEC">
          <w:t>user</w:t>
        </w:r>
        <w:proofErr w:type="gramEnd"/>
        <w:r w:rsidR="00722EEC">
          <w:t xml:space="preserve"> consent,</w:t>
        </w:r>
      </w:ins>
      <w:r w:rsidRPr="007D581F">
        <w:t xml:space="preserve"> </w:t>
      </w:r>
      <w:r w:rsidRPr="003B689C">
        <w:t>a list of EEC</w:t>
      </w:r>
      <w:r w:rsidRPr="00836EA8">
        <w:t>'</w:t>
      </w:r>
      <w:r w:rsidRPr="003B689C">
        <w:t>s services that AC requires the EEC to handle</w:t>
      </w:r>
      <w:r>
        <w:t xml:space="preserve">, and related parameters </w:t>
      </w:r>
      <w:r w:rsidRPr="003E302E">
        <w:t xml:space="preserve">as described in </w:t>
      </w:r>
      <w:r>
        <w:t xml:space="preserve">8.14.3.10. If the subscription request includes: </w:t>
      </w:r>
    </w:p>
    <w:p w14:paraId="6D804DEA" w14:textId="77777777" w:rsidR="00F82FD7" w:rsidRDefault="00F82FD7" w:rsidP="00F82FD7">
      <w:pPr>
        <w:pStyle w:val="B1"/>
      </w:pPr>
      <w:r>
        <w:t>-</w:t>
      </w:r>
      <w:r>
        <w:tab/>
      </w:r>
      <w:proofErr w:type="spellStart"/>
      <w:r>
        <w:t>EAS</w:t>
      </w:r>
      <w:proofErr w:type="spellEnd"/>
      <w:r>
        <w:t xml:space="preserve"> discovery or </w:t>
      </w:r>
      <w:proofErr w:type="spellStart"/>
      <w:r>
        <w:t>EAS</w:t>
      </w:r>
      <w:proofErr w:type="spellEnd"/>
      <w:r>
        <w:t xml:space="preserve"> dynamic information subscription, then the request may include </w:t>
      </w:r>
      <w:r w:rsidRPr="003E302E">
        <w:t xml:space="preserve">a list of </w:t>
      </w:r>
      <w:proofErr w:type="spellStart"/>
      <w:r w:rsidRPr="003E302E">
        <w:t>EAS</w:t>
      </w:r>
      <w:proofErr w:type="spellEnd"/>
      <w:r w:rsidRPr="003E302E">
        <w:t xml:space="preserve"> characteristics and a list of </w:t>
      </w:r>
      <w:proofErr w:type="spellStart"/>
      <w:r w:rsidRPr="003E302E">
        <w:t>EAS</w:t>
      </w:r>
      <w:proofErr w:type="spellEnd"/>
      <w:r w:rsidRPr="003E302E">
        <w:t xml:space="preserve"> dynamic information filters respectively;</w:t>
      </w:r>
    </w:p>
    <w:p w14:paraId="6E3A056A" w14:textId="77777777" w:rsidR="00F82FD7" w:rsidRDefault="00F82FD7" w:rsidP="00F82FD7">
      <w:pPr>
        <w:pStyle w:val="B1"/>
      </w:pPr>
      <w:r>
        <w:t>-</w:t>
      </w:r>
      <w:r>
        <w:tab/>
      </w:r>
      <w:proofErr w:type="spellStart"/>
      <w:r>
        <w:t>ACR</w:t>
      </w:r>
      <w:proofErr w:type="spellEnd"/>
      <w:r>
        <w:t>, then the request include</w:t>
      </w:r>
      <w:r w:rsidRPr="003E302E">
        <w:t>s a list of S-</w:t>
      </w:r>
      <w:proofErr w:type="spellStart"/>
      <w:r w:rsidRPr="003E302E">
        <w:t>EAS</w:t>
      </w:r>
      <w:proofErr w:type="spellEnd"/>
      <w:r w:rsidRPr="003E302E">
        <w:t xml:space="preserve"> information and </w:t>
      </w:r>
      <w:proofErr w:type="spellStart"/>
      <w:r w:rsidRPr="003E302E">
        <w:t>corrosponding</w:t>
      </w:r>
      <w:proofErr w:type="spellEnd"/>
      <w:r>
        <w:t xml:space="preserve"> type of </w:t>
      </w:r>
      <w:proofErr w:type="spellStart"/>
      <w:r>
        <w:t>ACR</w:t>
      </w:r>
      <w:proofErr w:type="spellEnd"/>
      <w:r>
        <w:t xml:space="preserve"> operations: </w:t>
      </w:r>
    </w:p>
    <w:p w14:paraId="42EE93A4" w14:textId="77777777" w:rsidR="00F82FD7" w:rsidRPr="005C61FC" w:rsidRDefault="00F82FD7" w:rsidP="00F82FD7">
      <w:pPr>
        <w:pStyle w:val="B2"/>
      </w:pPr>
      <w:r w:rsidRPr="00250DA1">
        <w:t>-</w:t>
      </w:r>
      <w:r w:rsidRPr="00250DA1">
        <w:tab/>
      </w:r>
      <w:proofErr w:type="spellStart"/>
      <w:r w:rsidRPr="00250DA1">
        <w:t>ACR</w:t>
      </w:r>
      <w:proofErr w:type="spellEnd"/>
      <w:r w:rsidRPr="00250DA1">
        <w:t xml:space="preserve"> monitoring, </w:t>
      </w:r>
      <w:r w:rsidRPr="005C61FC">
        <w:t xml:space="preserve">where the EEC monitors the need for </w:t>
      </w:r>
      <w:proofErr w:type="spellStart"/>
      <w:r w:rsidRPr="005C61FC">
        <w:t>ACR</w:t>
      </w:r>
      <w:proofErr w:type="spellEnd"/>
      <w:r w:rsidRPr="005C61FC">
        <w:t xml:space="preserve"> and notifies the AC as and when required e.g., on receiving </w:t>
      </w:r>
      <w:proofErr w:type="spellStart"/>
      <w:r w:rsidRPr="005C61FC">
        <w:t>ACR</w:t>
      </w:r>
      <w:proofErr w:type="spellEnd"/>
      <w:r w:rsidRPr="005C61FC">
        <w:t xml:space="preserve"> related notifications on EDGE-1 interface.</w:t>
      </w:r>
    </w:p>
    <w:p w14:paraId="55A2D637" w14:textId="77777777" w:rsidR="00F82FD7" w:rsidRPr="007D581F" w:rsidRDefault="00F82FD7" w:rsidP="00F82FD7">
      <w:pPr>
        <w:pStyle w:val="B2"/>
      </w:pPr>
      <w:r>
        <w:t>-</w:t>
      </w:r>
      <w:r>
        <w:tab/>
        <w:t xml:space="preserve">EEC managed </w:t>
      </w:r>
      <w:proofErr w:type="spellStart"/>
      <w:r>
        <w:t>ACR</w:t>
      </w:r>
      <w:proofErr w:type="spellEnd"/>
      <w:r>
        <w:t>, where</w:t>
      </w:r>
      <w:r w:rsidRPr="00AE100A">
        <w:t xml:space="preserve"> the EEC monitors the need for </w:t>
      </w:r>
      <w:proofErr w:type="spellStart"/>
      <w:r w:rsidRPr="00AE100A">
        <w:t>ACR</w:t>
      </w:r>
      <w:proofErr w:type="spellEnd"/>
      <w:r w:rsidRPr="00AE100A">
        <w:t xml:space="preserve">. If need for </w:t>
      </w:r>
      <w:proofErr w:type="spellStart"/>
      <w:r w:rsidRPr="00AE100A">
        <w:t>ACR</w:t>
      </w:r>
      <w:proofErr w:type="spellEnd"/>
      <w:r w:rsidRPr="00AE100A">
        <w:t xml:space="preserve"> is detected, then the EEC decides and initiates </w:t>
      </w:r>
      <w:proofErr w:type="spellStart"/>
      <w:r w:rsidRPr="00AE100A">
        <w:t>ACR</w:t>
      </w:r>
      <w:proofErr w:type="spellEnd"/>
      <w:r w:rsidRPr="00AE100A">
        <w:t xml:space="preserve"> using one of the EEC initiated </w:t>
      </w:r>
      <w:proofErr w:type="spellStart"/>
      <w:r w:rsidRPr="00AE100A">
        <w:t>ACR</w:t>
      </w:r>
      <w:proofErr w:type="spellEnd"/>
      <w:r w:rsidRPr="00AE100A">
        <w:t xml:space="preserve"> scenarios. The EEC notifies the AC about the imminent </w:t>
      </w:r>
      <w:proofErr w:type="spellStart"/>
      <w:r w:rsidRPr="00AE100A">
        <w:t>ACR</w:t>
      </w:r>
      <w:proofErr w:type="spellEnd"/>
      <w:r w:rsidRPr="00AE100A">
        <w:t xml:space="preserve"> and may include the target information</w:t>
      </w:r>
      <w:r w:rsidRPr="007D581F">
        <w:t>.</w:t>
      </w:r>
    </w:p>
    <w:p w14:paraId="6300DB70" w14:textId="77777777" w:rsidR="00F82FD7" w:rsidRPr="007D581F" w:rsidRDefault="00F82FD7" w:rsidP="00F82FD7">
      <w:pPr>
        <w:pStyle w:val="B1"/>
      </w:pPr>
      <w:r w:rsidRPr="007D581F">
        <w:t>2.</w:t>
      </w:r>
      <w:r w:rsidRPr="007D581F">
        <w:tab/>
        <w:t>The EEC checks AC</w:t>
      </w:r>
      <w:r w:rsidRPr="00836EA8">
        <w:t>'</w:t>
      </w:r>
      <w:r w:rsidRPr="007D581F">
        <w:t>s security credentials and validates the request.</w:t>
      </w:r>
    </w:p>
    <w:p w14:paraId="32EF4143" w14:textId="77777777" w:rsidR="00F82FD7" w:rsidRPr="007D581F" w:rsidRDefault="00F82FD7" w:rsidP="00F82FD7">
      <w:pPr>
        <w:pStyle w:val="B1"/>
      </w:pPr>
      <w:r w:rsidRPr="007D581F">
        <w:t>3.</w:t>
      </w:r>
      <w:r w:rsidRPr="007D581F">
        <w:tab/>
        <w:t xml:space="preserve">If the request is successfully validated, the EEC creates the subscription and sends an </w:t>
      </w:r>
      <w:r w:rsidRPr="003E302E">
        <w:t>EEC services</w:t>
      </w:r>
      <w:r>
        <w:t xml:space="preserve"> </w:t>
      </w:r>
      <w:r w:rsidRPr="007D581F">
        <w:t>subscription response message to the AC. The response includes the list of services that the EEC will handle and related details</w:t>
      </w:r>
      <w:r>
        <w:t>.</w:t>
      </w:r>
    </w:p>
    <w:p w14:paraId="1FA77E8F" w14:textId="676050BE" w:rsidR="00F82FD7" w:rsidRDefault="00F82FD7" w:rsidP="00F82FD7">
      <w:pPr>
        <w:pStyle w:val="B1"/>
      </w:pPr>
      <w:r w:rsidRPr="007D581F">
        <w:t>4.</w:t>
      </w:r>
      <w:r w:rsidRPr="007D581F">
        <w:tab/>
      </w:r>
      <w:r>
        <w:t>T</w:t>
      </w:r>
      <w:r w:rsidRPr="007D581F">
        <w:t xml:space="preserve">he EEC executes the services e.g., </w:t>
      </w:r>
      <w:proofErr w:type="spellStart"/>
      <w:r w:rsidRPr="007D581F">
        <w:t>EAS</w:t>
      </w:r>
      <w:proofErr w:type="spellEnd"/>
      <w:r w:rsidRPr="007D581F">
        <w:t xml:space="preserve"> discovery, </w:t>
      </w:r>
      <w:proofErr w:type="spellStart"/>
      <w:r w:rsidRPr="007D581F">
        <w:t>ACR</w:t>
      </w:r>
      <w:proofErr w:type="spellEnd"/>
      <w:r w:rsidRPr="007D581F">
        <w:t xml:space="preserve">, and notifies the AC with information as necessary. The EEC may use locally cached information or configurations while providing services to the AC. </w:t>
      </w:r>
      <w:ins w:id="35" w:author="Cheolung" w:date="2023-01-10T14:59:00Z">
        <w:r w:rsidR="00722EEC" w:rsidRPr="00722EEC">
          <w:t>The EEC may provide user consent to the EEL when performing the EEC services.</w:t>
        </w:r>
      </w:ins>
    </w:p>
    <w:p w14:paraId="750665A2" w14:textId="77777777" w:rsidR="00722EEC" w:rsidRPr="007D581F" w:rsidRDefault="00722EEC" w:rsidP="00F82FD7">
      <w:pPr>
        <w:pStyle w:val="B1"/>
      </w:pPr>
    </w:p>
    <w:p w14:paraId="7D561B11" w14:textId="0D789E5F" w:rsidR="00722EEC" w:rsidRPr="00722EEC" w:rsidRDefault="00722EEC" w:rsidP="00722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bookmarkStart w:id="36" w:name="_Toc122439668"/>
      <w:r>
        <w:rPr>
          <w:rFonts w:ascii="Arial" w:hAnsi="Arial" w:cs="Arial"/>
          <w:color w:val="0000FF"/>
          <w:sz w:val="28"/>
          <w:szCs w:val="28"/>
        </w:rPr>
        <w:t>* * * Next Change * * * *</w:t>
      </w:r>
    </w:p>
    <w:p w14:paraId="6C8405F1" w14:textId="745BB5B0" w:rsidR="00F82FD7" w:rsidRPr="007D581F" w:rsidRDefault="00F82FD7" w:rsidP="00F82FD7">
      <w:pPr>
        <w:pStyle w:val="50"/>
      </w:pPr>
      <w:r>
        <w:t>8.14.2</w:t>
      </w:r>
      <w:r w:rsidRPr="007D581F">
        <w:t>.</w:t>
      </w:r>
      <w:r>
        <w:t>5.4</w:t>
      </w:r>
      <w:r w:rsidRPr="007D581F">
        <w:tab/>
      </w:r>
      <w:r>
        <w:t>EEC services subscription update</w:t>
      </w:r>
      <w:bookmarkEnd w:id="36"/>
    </w:p>
    <w:p w14:paraId="1FE4EEFB" w14:textId="77777777" w:rsidR="00F82FD7" w:rsidRPr="00F477AF" w:rsidRDefault="00F82FD7" w:rsidP="00F82FD7">
      <w:r w:rsidRPr="00F477AF">
        <w:t>Figure 8.</w:t>
      </w:r>
      <w:r>
        <w:t>1</w:t>
      </w:r>
      <w:r w:rsidRPr="00F477AF">
        <w:t>4.2.</w:t>
      </w:r>
      <w:r>
        <w:t>5</w:t>
      </w:r>
      <w:r w:rsidRPr="00F477AF">
        <w:t>.</w:t>
      </w:r>
      <w:r>
        <w:t>4</w:t>
      </w:r>
      <w:r w:rsidRPr="00F477AF">
        <w:t xml:space="preserve">-1 illustrates </w:t>
      </w:r>
      <w:r>
        <w:t xml:space="preserve">EEC services subscription update </w:t>
      </w:r>
      <w:r w:rsidRPr="00F477AF">
        <w:t>procedure.</w:t>
      </w:r>
    </w:p>
    <w:p w14:paraId="2CB0D38C" w14:textId="77777777" w:rsidR="00F82FD7" w:rsidRPr="007D581F" w:rsidRDefault="00F82FD7" w:rsidP="00F82FD7">
      <w:r w:rsidRPr="007D581F">
        <w:t>Pre-conditions:</w:t>
      </w:r>
    </w:p>
    <w:p w14:paraId="16B07CD3" w14:textId="6B2784A8" w:rsidR="00F82FD7" w:rsidRDefault="00F82FD7" w:rsidP="00722EEC">
      <w:pPr>
        <w:pStyle w:val="B1"/>
        <w:numPr>
          <w:ilvl w:val="0"/>
          <w:numId w:val="17"/>
        </w:numPr>
        <w:rPr>
          <w:ins w:id="37" w:author="Cheolung" w:date="2023-01-10T15:01:00Z"/>
        </w:rPr>
      </w:pPr>
      <w:del w:id="38" w:author="Cheolung" w:date="2023-01-10T15:01:00Z">
        <w:r w:rsidRPr="007D581F" w:rsidDel="00722EEC">
          <w:delText>1.</w:delText>
        </w:r>
        <w:r w:rsidRPr="007D581F" w:rsidDel="00722EEC">
          <w:tab/>
        </w:r>
      </w:del>
      <w:r w:rsidRPr="007D581F">
        <w:t xml:space="preserve">The AC has subscribed </w:t>
      </w:r>
      <w:r>
        <w:t>to the EEC</w:t>
      </w:r>
      <w:r w:rsidRPr="007D581F">
        <w:t>.</w:t>
      </w:r>
    </w:p>
    <w:p w14:paraId="609910D4" w14:textId="22C398F4" w:rsidR="00722EEC" w:rsidRPr="007D581F" w:rsidRDefault="00722EEC" w:rsidP="00722EEC">
      <w:pPr>
        <w:pStyle w:val="B1"/>
        <w:numPr>
          <w:ilvl w:val="0"/>
          <w:numId w:val="17"/>
        </w:numPr>
      </w:pPr>
      <w:ins w:id="39" w:author="Cheolung" w:date="2023-01-10T15:01:00Z">
        <w:r w:rsidRPr="00722EEC">
          <w:lastRenderedPageBreak/>
          <w:t>The EEC may provide user consent to the EEL when performing the EEC services.</w:t>
        </w:r>
      </w:ins>
    </w:p>
    <w:p w14:paraId="0BB171C3" w14:textId="77777777" w:rsidR="00F82FD7" w:rsidRPr="007D581F" w:rsidRDefault="00F82FD7" w:rsidP="00F82FD7">
      <w:pPr>
        <w:pStyle w:val="TH"/>
      </w:pPr>
      <w:r w:rsidRPr="007D581F">
        <w:object w:dxaOrig="5822" w:dyaOrig="5312" w14:anchorId="025861B5">
          <v:shape id="_x0000_i1029" type="#_x0000_t75" style="width:291.7pt;height:265.85pt" o:ole="">
            <v:imagedata r:id="rId20" o:title=""/>
          </v:shape>
          <o:OLEObject Type="Embed" ProgID="Visio.Drawing.11" ShapeID="_x0000_i1029" DrawAspect="Content" ObjectID="_1735487847" r:id="rId21"/>
        </w:object>
      </w:r>
    </w:p>
    <w:p w14:paraId="316607C7" w14:textId="77777777" w:rsidR="00F82FD7" w:rsidRPr="007D581F" w:rsidRDefault="00F82FD7" w:rsidP="00F82FD7">
      <w:pPr>
        <w:pStyle w:val="TF"/>
      </w:pPr>
      <w:r w:rsidRPr="007D581F">
        <w:t>Figure </w:t>
      </w:r>
      <w:r>
        <w:t>8.14.2</w:t>
      </w:r>
      <w:r w:rsidRPr="007D581F">
        <w:t>.</w:t>
      </w:r>
      <w:r>
        <w:t>5.4</w:t>
      </w:r>
      <w:r w:rsidRPr="007D581F">
        <w:t xml:space="preserve">-1: </w:t>
      </w:r>
      <w:r>
        <w:t>EEC services subscription update</w:t>
      </w:r>
      <w:r w:rsidRPr="007D581F">
        <w:t xml:space="preserve"> procedure</w:t>
      </w:r>
    </w:p>
    <w:p w14:paraId="32453124" w14:textId="77777777" w:rsidR="00F82FD7" w:rsidRPr="007D581F" w:rsidRDefault="00F82FD7" w:rsidP="00F82FD7">
      <w:pPr>
        <w:pStyle w:val="B1"/>
      </w:pPr>
      <w:r w:rsidRPr="007D581F">
        <w:t>1.</w:t>
      </w:r>
      <w:r w:rsidRPr="007D581F">
        <w:tab/>
        <w:t xml:space="preserve">The AC sends an </w:t>
      </w:r>
      <w:r>
        <w:t>EEC services subscription update</w:t>
      </w:r>
      <w:r w:rsidRPr="007D581F">
        <w:t xml:space="preserve"> request to the EEC. The request includes the </w:t>
      </w:r>
      <w:r>
        <w:t xml:space="preserve">subscription ID, </w:t>
      </w:r>
      <w:r w:rsidRPr="007D581F">
        <w:t>AC</w:t>
      </w:r>
      <w:r w:rsidRPr="00836EA8">
        <w:t>'</w:t>
      </w:r>
      <w:r w:rsidRPr="007D581F">
        <w:t>s security credentials</w:t>
      </w:r>
      <w:r>
        <w:t xml:space="preserve">, </w:t>
      </w:r>
      <w:r w:rsidRPr="007D581F">
        <w:t xml:space="preserve">and </w:t>
      </w:r>
      <w:r>
        <w:t>may include updated notification related details or updated list of required EEC services.</w:t>
      </w:r>
    </w:p>
    <w:p w14:paraId="237AEF5F" w14:textId="77777777" w:rsidR="00F82FD7" w:rsidRPr="007D581F" w:rsidRDefault="00F82FD7" w:rsidP="00F82FD7">
      <w:pPr>
        <w:pStyle w:val="B1"/>
      </w:pPr>
      <w:r w:rsidRPr="007D581F">
        <w:t>2.</w:t>
      </w:r>
      <w:r w:rsidRPr="007D581F">
        <w:tab/>
        <w:t>The EEC checks AC</w:t>
      </w:r>
      <w:r w:rsidRPr="00836EA8">
        <w:t>'</w:t>
      </w:r>
      <w:r w:rsidRPr="007D581F">
        <w:t>s security credentials and validates the request.</w:t>
      </w:r>
    </w:p>
    <w:p w14:paraId="3E3DD951" w14:textId="77777777" w:rsidR="00F82FD7" w:rsidRDefault="00F82FD7" w:rsidP="00F82FD7">
      <w:pPr>
        <w:pStyle w:val="B1"/>
      </w:pPr>
      <w:r w:rsidRPr="007D581F">
        <w:t>3.</w:t>
      </w:r>
      <w:r w:rsidRPr="007D581F">
        <w:tab/>
        <w:t xml:space="preserve">If the request is successfully validated, </w:t>
      </w:r>
      <w:r w:rsidRPr="00CA3EE7">
        <w:t>the EE</w:t>
      </w:r>
      <w:r>
        <w:t>C</w:t>
      </w:r>
      <w:r w:rsidRPr="00CA3EE7">
        <w:t xml:space="preserve"> </w:t>
      </w:r>
      <w:r>
        <w:t xml:space="preserve">updates the subscription and </w:t>
      </w:r>
      <w:r w:rsidRPr="00CA3EE7">
        <w:t xml:space="preserve">sends a successful </w:t>
      </w:r>
      <w:r>
        <w:t xml:space="preserve">subscription </w:t>
      </w:r>
      <w:r w:rsidRPr="00CA3EE7">
        <w:t>update response</w:t>
      </w:r>
      <w:r w:rsidRPr="007D581F">
        <w:t>.</w:t>
      </w:r>
    </w:p>
    <w:p w14:paraId="65C6CF0A" w14:textId="56D32E8D" w:rsidR="00F82FD7" w:rsidRPr="00722EEC" w:rsidRDefault="00F82FD7" w:rsidP="009E4AAE">
      <w:pPr>
        <w:pStyle w:val="B1"/>
      </w:pPr>
      <w:r w:rsidRPr="007D581F">
        <w:t>4.</w:t>
      </w:r>
      <w:r w:rsidRPr="007D581F">
        <w:tab/>
      </w:r>
      <w:r>
        <w:t>T</w:t>
      </w:r>
      <w:r w:rsidRPr="007D581F">
        <w:t xml:space="preserve">he EEC executes the services e.g., </w:t>
      </w:r>
      <w:proofErr w:type="spellStart"/>
      <w:r w:rsidRPr="007D581F">
        <w:t>EAS</w:t>
      </w:r>
      <w:proofErr w:type="spellEnd"/>
      <w:r w:rsidRPr="007D581F">
        <w:t xml:space="preserve"> discovery, </w:t>
      </w:r>
      <w:proofErr w:type="spellStart"/>
      <w:r w:rsidRPr="007D581F">
        <w:t>ACR</w:t>
      </w:r>
      <w:proofErr w:type="spellEnd"/>
      <w:r w:rsidRPr="007D581F">
        <w:t xml:space="preserve">, and notifies the AC with information as necessary. The EEC may use locally cached information or configurations while providing services to the AC. </w:t>
      </w:r>
      <w:ins w:id="40" w:author="Cheolung" w:date="2023-01-10T15:02:00Z">
        <w:r w:rsidR="00722EEC" w:rsidRPr="00722EEC">
          <w:t>The EEC may provide user consent to the EEL when performing the EEC services.</w:t>
        </w:r>
      </w:ins>
    </w:p>
    <w:p w14:paraId="7D4B3EBC" w14:textId="0799CC0F" w:rsidR="009E4AAE" w:rsidRPr="009E4AAE" w:rsidRDefault="009E4AAE" w:rsidP="009E4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bookmarkStart w:id="41" w:name="_Toc122439670"/>
      <w:r>
        <w:rPr>
          <w:rFonts w:ascii="Arial" w:hAnsi="Arial" w:cs="Arial"/>
          <w:color w:val="0000FF"/>
          <w:sz w:val="28"/>
          <w:szCs w:val="28"/>
        </w:rPr>
        <w:t>* * * Next Change * * * *</w:t>
      </w:r>
    </w:p>
    <w:p w14:paraId="3386218A" w14:textId="6F146A9F" w:rsidR="00F82FD7" w:rsidRPr="007D581F" w:rsidRDefault="00F82FD7" w:rsidP="00F82FD7">
      <w:pPr>
        <w:pStyle w:val="30"/>
        <w:rPr>
          <w:lang w:val="en-IN"/>
        </w:rPr>
      </w:pPr>
      <w:r>
        <w:rPr>
          <w:lang w:val="en-IN"/>
        </w:rPr>
        <w:t>8.14</w:t>
      </w:r>
      <w:r w:rsidRPr="007D581F">
        <w:rPr>
          <w:lang w:val="en-IN"/>
        </w:rPr>
        <w:t>.</w:t>
      </w:r>
      <w:r>
        <w:rPr>
          <w:lang w:val="en-IN"/>
        </w:rPr>
        <w:t>3</w:t>
      </w:r>
      <w:r w:rsidRPr="007D581F">
        <w:rPr>
          <w:lang w:val="en-IN"/>
        </w:rPr>
        <w:tab/>
      </w:r>
      <w:r>
        <w:rPr>
          <w:lang w:val="en-IN"/>
        </w:rPr>
        <w:t>Information flows</w:t>
      </w:r>
      <w:bookmarkEnd w:id="41"/>
    </w:p>
    <w:p w14:paraId="3BC17A68" w14:textId="77777777" w:rsidR="00F82FD7" w:rsidRPr="001701DD" w:rsidRDefault="00F82FD7" w:rsidP="00F82FD7">
      <w:pPr>
        <w:pStyle w:val="40"/>
        <w:rPr>
          <w:lang w:val="en-IN"/>
        </w:rPr>
      </w:pPr>
      <w:bookmarkStart w:id="42" w:name="_Toc122439671"/>
      <w:r w:rsidRPr="001701DD">
        <w:rPr>
          <w:lang w:val="en-IN"/>
        </w:rPr>
        <w:t>8.14.3.1</w:t>
      </w:r>
      <w:r w:rsidRPr="001701DD">
        <w:rPr>
          <w:lang w:val="en-IN"/>
        </w:rPr>
        <w:tab/>
        <w:t>General</w:t>
      </w:r>
      <w:bookmarkEnd w:id="42"/>
    </w:p>
    <w:p w14:paraId="0881C85E" w14:textId="77777777" w:rsidR="00F82FD7" w:rsidRPr="001701DD" w:rsidRDefault="00F82FD7" w:rsidP="00F82FD7">
      <w:pPr>
        <w:pStyle w:val="40"/>
        <w:rPr>
          <w:rFonts w:cs="Arial"/>
          <w:lang w:val="en-IN"/>
        </w:rPr>
      </w:pPr>
      <w:bookmarkStart w:id="43" w:name="_Toc122439672"/>
      <w:r w:rsidRPr="001701DD">
        <w:rPr>
          <w:rFonts w:cs="Arial"/>
          <w:lang w:val="en-IN"/>
        </w:rPr>
        <w:t>8.14.3.2</w:t>
      </w:r>
      <w:r w:rsidRPr="001701DD">
        <w:rPr>
          <w:rFonts w:cs="Arial"/>
          <w:lang w:val="en-IN"/>
        </w:rPr>
        <w:tab/>
        <w:t>AC registration request</w:t>
      </w:r>
      <w:bookmarkEnd w:id="43"/>
    </w:p>
    <w:p w14:paraId="75F076CB" w14:textId="77777777" w:rsidR="00F82FD7" w:rsidRPr="001701DD" w:rsidRDefault="00F82FD7" w:rsidP="00F82FD7">
      <w:pPr>
        <w:rPr>
          <w:lang w:eastAsia="ko-KR"/>
        </w:rPr>
      </w:pPr>
      <w:r w:rsidRPr="001701DD">
        <w:t xml:space="preserve">Table 8.14.3.2-1 describes information elements </w:t>
      </w:r>
      <w:r>
        <w:t>of</w:t>
      </w:r>
      <w:r w:rsidRPr="001701DD">
        <w:t xml:space="preserve"> the AC registration request sent by the AC to the </w:t>
      </w:r>
      <w:proofErr w:type="gramStart"/>
      <w:r w:rsidRPr="001701DD">
        <w:t>EEC</w:t>
      </w:r>
      <w:r w:rsidRPr="001701DD" w:rsidDel="002B0E49">
        <w:t xml:space="preserve"> </w:t>
      </w:r>
      <w:r w:rsidRPr="001701DD">
        <w:rPr>
          <w:lang w:eastAsia="ko-KR"/>
        </w:rPr>
        <w:t>.</w:t>
      </w:r>
      <w:proofErr w:type="gramEnd"/>
      <w:r w:rsidRPr="001701DD">
        <w:rPr>
          <w:lang w:eastAsia="ko-KR"/>
        </w:rPr>
        <w:t xml:space="preserve"> </w:t>
      </w:r>
    </w:p>
    <w:p w14:paraId="250A2FE0" w14:textId="77777777" w:rsidR="00F82FD7" w:rsidRPr="001701DD" w:rsidRDefault="00F82FD7" w:rsidP="00F82FD7">
      <w:pPr>
        <w:pStyle w:val="TH"/>
      </w:pPr>
      <w:r w:rsidRPr="001701DD">
        <w:lastRenderedPageBreak/>
        <w:t>Table 8.14.3.2-1: AC registration request</w:t>
      </w:r>
    </w:p>
    <w:tbl>
      <w:tblPr>
        <w:tblW w:w="8640" w:type="dxa"/>
        <w:jc w:val="center"/>
        <w:tblLayout w:type="fixed"/>
        <w:tblLook w:val="0000" w:firstRow="0" w:lastRow="0" w:firstColumn="0" w:lastColumn="0" w:noHBand="0" w:noVBand="0"/>
      </w:tblPr>
      <w:tblGrid>
        <w:gridCol w:w="2880"/>
        <w:gridCol w:w="1440"/>
        <w:gridCol w:w="4320"/>
      </w:tblGrid>
      <w:tr w:rsidR="00F82FD7" w:rsidRPr="001701DD" w14:paraId="0202FEE2"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12DB6E08" w14:textId="77777777" w:rsidR="00F82FD7" w:rsidRPr="001701DD" w:rsidRDefault="00F82FD7" w:rsidP="0029327C">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718F197" w14:textId="77777777" w:rsidR="00F82FD7" w:rsidRPr="001701DD" w:rsidRDefault="00F82FD7" w:rsidP="0029327C">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F8E8AC" w14:textId="77777777" w:rsidR="00F82FD7" w:rsidRPr="001701DD" w:rsidRDefault="00F82FD7" w:rsidP="0029327C">
            <w:pPr>
              <w:keepNext/>
              <w:keepLines/>
              <w:spacing w:after="0"/>
              <w:jc w:val="center"/>
              <w:rPr>
                <w:rFonts w:ascii="Arial" w:hAnsi="Arial" w:cs="Arial"/>
                <w:b/>
                <w:sz w:val="18"/>
              </w:rPr>
            </w:pPr>
            <w:r w:rsidRPr="001701DD">
              <w:rPr>
                <w:rFonts w:ascii="Arial" w:hAnsi="Arial" w:cs="Arial"/>
                <w:b/>
                <w:sz w:val="18"/>
              </w:rPr>
              <w:t>Description</w:t>
            </w:r>
          </w:p>
        </w:tc>
      </w:tr>
      <w:tr w:rsidR="00F82FD7" w:rsidRPr="001701DD" w14:paraId="3A9D11D3"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47F8C2E6" w14:textId="77777777" w:rsidR="00F82FD7" w:rsidRPr="001701DD" w:rsidRDefault="00F82FD7" w:rsidP="0029327C">
            <w:pPr>
              <w:pStyle w:val="TAL"/>
            </w:pPr>
            <w:r w:rsidRPr="001701DD">
              <w:t>AC profile</w:t>
            </w:r>
          </w:p>
        </w:tc>
        <w:tc>
          <w:tcPr>
            <w:tcW w:w="1440" w:type="dxa"/>
            <w:tcBorders>
              <w:top w:val="single" w:sz="4" w:space="0" w:color="000000"/>
              <w:left w:val="single" w:sz="4" w:space="0" w:color="000000"/>
              <w:bottom w:val="single" w:sz="4" w:space="0" w:color="000000"/>
            </w:tcBorders>
            <w:shd w:val="clear" w:color="auto" w:fill="auto"/>
          </w:tcPr>
          <w:p w14:paraId="2D59BE23" w14:textId="77777777" w:rsidR="00F82FD7" w:rsidRPr="001701DD" w:rsidRDefault="00F82FD7" w:rsidP="002932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00141" w14:textId="77777777" w:rsidR="00F82FD7" w:rsidRPr="001701DD" w:rsidRDefault="00F82FD7" w:rsidP="0029327C">
            <w:pPr>
              <w:pStyle w:val="TAL"/>
            </w:pPr>
            <w:r w:rsidRPr="001701DD">
              <w:t>AC profile of the AC sending the registration request.</w:t>
            </w:r>
          </w:p>
        </w:tc>
      </w:tr>
      <w:tr w:rsidR="00F82FD7" w:rsidRPr="001701DD" w14:paraId="6F9C560B"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36C1A51E" w14:textId="77777777" w:rsidR="00F82FD7" w:rsidRPr="001701DD" w:rsidRDefault="00F82FD7" w:rsidP="0029327C">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3DE84518"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F715A" w14:textId="77777777" w:rsidR="00F82FD7" w:rsidRPr="001701DD" w:rsidRDefault="00F82FD7" w:rsidP="0029327C">
            <w:pPr>
              <w:pStyle w:val="TAL"/>
            </w:pPr>
            <w:r w:rsidRPr="001701DD">
              <w:t>Security credentials of the AC sending the registration request.</w:t>
            </w:r>
          </w:p>
        </w:tc>
      </w:tr>
      <w:tr w:rsidR="009E4AAE" w:rsidRPr="001701DD" w14:paraId="5598B936" w14:textId="77777777" w:rsidTr="0029327C">
        <w:trPr>
          <w:jc w:val="center"/>
          <w:ins w:id="44" w:author="Cheolung" w:date="2023-01-10T15:07:00Z"/>
        </w:trPr>
        <w:tc>
          <w:tcPr>
            <w:tcW w:w="2880" w:type="dxa"/>
            <w:tcBorders>
              <w:top w:val="single" w:sz="4" w:space="0" w:color="000000"/>
              <w:left w:val="single" w:sz="4" w:space="0" w:color="000000"/>
              <w:bottom w:val="single" w:sz="4" w:space="0" w:color="000000"/>
            </w:tcBorders>
            <w:shd w:val="clear" w:color="auto" w:fill="auto"/>
          </w:tcPr>
          <w:p w14:paraId="7B049D25" w14:textId="2AD7EA95" w:rsidR="009E4AAE" w:rsidRDefault="009E4AAE" w:rsidP="009E4AAE">
            <w:pPr>
              <w:pStyle w:val="TAL"/>
              <w:rPr>
                <w:ins w:id="45" w:author="Cheolung" w:date="2023-01-10T15:07:00Z"/>
                <w:lang w:eastAsia="ko-KR"/>
              </w:rPr>
            </w:pPr>
            <w:ins w:id="46" w:author="Cheolung" w:date="2023-01-10T15:07:00Z">
              <w:r>
                <w:rPr>
                  <w:rFonts w:hint="eastAsia"/>
                  <w:lang w:eastAsia="ko-KR"/>
                </w:rPr>
                <w:t>User consent</w:t>
              </w:r>
            </w:ins>
          </w:p>
        </w:tc>
        <w:tc>
          <w:tcPr>
            <w:tcW w:w="1440" w:type="dxa"/>
            <w:tcBorders>
              <w:top w:val="single" w:sz="4" w:space="0" w:color="000000"/>
              <w:left w:val="single" w:sz="4" w:space="0" w:color="000000"/>
              <w:bottom w:val="single" w:sz="4" w:space="0" w:color="000000"/>
            </w:tcBorders>
            <w:shd w:val="clear" w:color="auto" w:fill="auto"/>
          </w:tcPr>
          <w:p w14:paraId="7B0D8DE6" w14:textId="384F2A0D" w:rsidR="009E4AAE" w:rsidRDefault="009E4AAE" w:rsidP="009E4AAE">
            <w:pPr>
              <w:pStyle w:val="TAC"/>
              <w:rPr>
                <w:ins w:id="47" w:author="Cheolung" w:date="2023-01-10T15:07:00Z"/>
                <w:lang w:eastAsia="ko-KR"/>
              </w:rPr>
            </w:pPr>
            <w:ins w:id="48" w:author="Cheolung" w:date="2023-01-10T15:0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099B54" w14:textId="500CF8FB" w:rsidR="009E4AAE" w:rsidRPr="009E4AAE" w:rsidRDefault="009E4AAE" w:rsidP="009E4AAE">
            <w:pPr>
              <w:pStyle w:val="TAL"/>
              <w:rPr>
                <w:ins w:id="49" w:author="Cheolung" w:date="2023-01-10T15:07:00Z"/>
              </w:rPr>
            </w:pPr>
            <w:ins w:id="50" w:author="Cheolung" w:date="2023-01-10T15:07:00Z">
              <w:r w:rsidRPr="009E4AAE">
                <w:t>User consent to AC</w:t>
              </w:r>
            </w:ins>
          </w:p>
        </w:tc>
      </w:tr>
      <w:tr w:rsidR="009E4AAE" w:rsidRPr="001701DD" w14:paraId="469A8493" w14:textId="77777777" w:rsidTr="0029327C">
        <w:trPr>
          <w:jc w:val="center"/>
          <w:ins w:id="51" w:author="Cheolung" w:date="2023-01-10T15:07:00Z"/>
        </w:trPr>
        <w:tc>
          <w:tcPr>
            <w:tcW w:w="2880" w:type="dxa"/>
            <w:tcBorders>
              <w:top w:val="single" w:sz="4" w:space="0" w:color="000000"/>
              <w:left w:val="single" w:sz="4" w:space="0" w:color="000000"/>
              <w:bottom w:val="single" w:sz="4" w:space="0" w:color="000000"/>
            </w:tcBorders>
            <w:shd w:val="clear" w:color="auto" w:fill="auto"/>
          </w:tcPr>
          <w:p w14:paraId="22020458" w14:textId="1CB8A13C" w:rsidR="009E4AAE" w:rsidRDefault="009E4AAE" w:rsidP="009E4AAE">
            <w:pPr>
              <w:pStyle w:val="TAL"/>
              <w:rPr>
                <w:ins w:id="52" w:author="Cheolung" w:date="2023-01-10T15:07:00Z"/>
                <w:lang w:eastAsia="ko-KR"/>
              </w:rPr>
            </w:pPr>
            <w:ins w:id="53" w:author="Cheolung" w:date="2023-01-10T15:07:00Z">
              <w:r>
                <w:rPr>
                  <w:rFonts w:hint="eastAsia"/>
                  <w:lang w:eastAsia="ko-KR"/>
                </w:rPr>
                <w:t xml:space="preserve">&gt; </w:t>
              </w:r>
              <w:proofErr w:type="spellStart"/>
              <w:r>
                <w:rPr>
                  <w:rFonts w:hint="eastAsia"/>
                  <w:lang w:eastAsia="ko-KR"/>
                </w:rPr>
                <w:t>UE</w:t>
              </w:r>
              <w:proofErr w:type="spellEnd"/>
              <w:r>
                <w:rPr>
                  <w:lang w:eastAsia="ko-KR"/>
                </w:rPr>
                <w:t xml:space="preserve"> </w:t>
              </w:r>
              <w:r>
                <w:rPr>
                  <w:rFonts w:hint="eastAsia"/>
                  <w:lang w:eastAsia="ko-KR"/>
                </w:rPr>
                <w:t>ID</w:t>
              </w:r>
            </w:ins>
          </w:p>
        </w:tc>
        <w:tc>
          <w:tcPr>
            <w:tcW w:w="1440" w:type="dxa"/>
            <w:tcBorders>
              <w:top w:val="single" w:sz="4" w:space="0" w:color="000000"/>
              <w:left w:val="single" w:sz="4" w:space="0" w:color="000000"/>
              <w:bottom w:val="single" w:sz="4" w:space="0" w:color="000000"/>
            </w:tcBorders>
            <w:shd w:val="clear" w:color="auto" w:fill="auto"/>
          </w:tcPr>
          <w:p w14:paraId="426D6455" w14:textId="720E2B6C" w:rsidR="009E4AAE" w:rsidRDefault="009E4AAE" w:rsidP="009E4AAE">
            <w:pPr>
              <w:pStyle w:val="TAC"/>
              <w:rPr>
                <w:ins w:id="54" w:author="Cheolung" w:date="2023-01-10T15:07:00Z"/>
                <w:lang w:eastAsia="ko-KR"/>
              </w:rPr>
            </w:pPr>
            <w:ins w:id="55" w:author="Cheolung" w:date="2023-01-10T15:0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EEBD7" w14:textId="0646CAE2" w:rsidR="009E4AAE" w:rsidRPr="009E4AAE" w:rsidRDefault="009E4AAE" w:rsidP="009E4AAE">
            <w:pPr>
              <w:pStyle w:val="TAL"/>
              <w:rPr>
                <w:ins w:id="56" w:author="Cheolung" w:date="2023-01-10T15:07:00Z"/>
              </w:rPr>
            </w:pPr>
            <w:ins w:id="57" w:author="Cheolung" w:date="2023-01-10T15:07:00Z">
              <w:del w:id="58" w:author="Rev_1" w:date="2023-01-17T16:25:00Z">
                <w:r w:rsidRPr="009E4AAE" w:rsidDel="005E25E3">
                  <w:delText>AC</w:delText>
                </w:r>
              </w:del>
            </w:ins>
            <w:proofErr w:type="spellStart"/>
            <w:ins w:id="59" w:author="Rev_1" w:date="2023-01-17T16:25:00Z">
              <w:r w:rsidR="005E25E3">
                <w:t>UE</w:t>
              </w:r>
            </w:ins>
            <w:proofErr w:type="spellEnd"/>
            <w:ins w:id="60" w:author="Cheolung" w:date="2023-01-10T15:07:00Z">
              <w:r w:rsidRPr="009E4AAE">
                <w:t xml:space="preserve"> ID to which user con</w:t>
              </w:r>
            </w:ins>
            <w:ins w:id="61" w:author="Rev_1" w:date="2023-01-17T18:55:00Z">
              <w:r w:rsidR="004C2FAF">
                <w:rPr>
                  <w:rFonts w:hint="eastAsia"/>
                  <w:lang w:eastAsia="ko-KR"/>
                </w:rPr>
                <w:t>s</w:t>
              </w:r>
            </w:ins>
            <w:ins w:id="62" w:author="Cheolung" w:date="2023-01-10T15:07:00Z">
              <w:r w:rsidRPr="009E4AAE">
                <w:t>ent is applied</w:t>
              </w:r>
            </w:ins>
          </w:p>
        </w:tc>
      </w:tr>
      <w:tr w:rsidR="009E4AAE" w:rsidRPr="001701DD" w14:paraId="4475EB0A" w14:textId="77777777" w:rsidTr="0029327C">
        <w:trPr>
          <w:jc w:val="center"/>
          <w:ins w:id="63" w:author="Cheolung" w:date="2023-01-10T15:07:00Z"/>
        </w:trPr>
        <w:tc>
          <w:tcPr>
            <w:tcW w:w="2880" w:type="dxa"/>
            <w:tcBorders>
              <w:top w:val="single" w:sz="4" w:space="0" w:color="000000"/>
              <w:left w:val="single" w:sz="4" w:space="0" w:color="000000"/>
              <w:bottom w:val="single" w:sz="4" w:space="0" w:color="000000"/>
            </w:tcBorders>
            <w:shd w:val="clear" w:color="auto" w:fill="auto"/>
          </w:tcPr>
          <w:p w14:paraId="3EB317A7" w14:textId="0E761ED2" w:rsidR="009E4AAE" w:rsidRDefault="009E4AAE" w:rsidP="009E4AAE">
            <w:pPr>
              <w:pStyle w:val="TAL"/>
              <w:rPr>
                <w:ins w:id="64" w:author="Cheolung" w:date="2023-01-10T15:07:00Z"/>
                <w:lang w:eastAsia="ko-KR"/>
              </w:rPr>
            </w:pPr>
            <w:ins w:id="65" w:author="Cheolung" w:date="2023-01-10T15:08:00Z">
              <w:r>
                <w:rPr>
                  <w:rFonts w:hint="eastAsia"/>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779F45C5" w14:textId="777E94C3" w:rsidR="009E4AAE" w:rsidRDefault="009E4AAE" w:rsidP="009E4AAE">
            <w:pPr>
              <w:pStyle w:val="TAC"/>
              <w:rPr>
                <w:ins w:id="66" w:author="Cheolung" w:date="2023-01-10T15:07:00Z"/>
                <w:lang w:eastAsia="ko-KR"/>
              </w:rPr>
            </w:pPr>
            <w:ins w:id="67" w:author="Cheolung" w:date="2023-01-10T15:0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48A2F" w14:textId="72D8A64C" w:rsidR="009E4AAE" w:rsidRPr="009E4AAE" w:rsidRDefault="00E157F8" w:rsidP="009E4AAE">
            <w:pPr>
              <w:pStyle w:val="TAL"/>
              <w:rPr>
                <w:ins w:id="68" w:author="Cheolung" w:date="2023-01-10T15:07:00Z"/>
              </w:rPr>
            </w:pPr>
            <w:ins w:id="69" w:author="Cheolung" w:date="2023-01-10T15:32:00Z">
              <w:r w:rsidRPr="00E157F8">
                <w:t>Indicates the expiration time of the user consent.</w:t>
              </w:r>
            </w:ins>
            <w:ins w:id="70" w:author="Cheolung" w:date="2023-01-10T15:33:00Z">
              <w:r>
                <w:t xml:space="preserve"> </w:t>
              </w:r>
              <w:r w:rsidRPr="00E157F8">
                <w:t>This</w:t>
              </w:r>
              <w:r>
                <w:t xml:space="preserve"> is the time that expires in EEL</w:t>
              </w:r>
              <w:r w:rsidRPr="00E157F8">
                <w:t xml:space="preserve"> when it is provided as EES by EEC.</w:t>
              </w:r>
            </w:ins>
          </w:p>
        </w:tc>
      </w:tr>
      <w:tr w:rsidR="009E4AAE" w:rsidRPr="001701DD" w14:paraId="6C2315E8"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5B9DE7B8" w14:textId="77777777" w:rsidR="009E4AAE" w:rsidRPr="001701DD" w:rsidRDefault="009E4AAE" w:rsidP="009E4AAE">
            <w:pPr>
              <w:pStyle w:val="TAL"/>
            </w:pPr>
            <w:r w:rsidRPr="0077486D">
              <w:t xml:space="preserve">List of </w:t>
            </w:r>
            <w:proofErr w:type="spellStart"/>
            <w:r w:rsidRPr="0077486D">
              <w:t>EAS</w:t>
            </w:r>
            <w:proofErr w:type="spellEnd"/>
            <w:r w:rsidRPr="0077486D">
              <w:t xml:space="preserve"> characteristics</w:t>
            </w:r>
          </w:p>
        </w:tc>
        <w:tc>
          <w:tcPr>
            <w:tcW w:w="1440" w:type="dxa"/>
            <w:tcBorders>
              <w:top w:val="single" w:sz="4" w:space="0" w:color="000000"/>
              <w:left w:val="single" w:sz="4" w:space="0" w:color="000000"/>
              <w:bottom w:val="single" w:sz="4" w:space="0" w:color="000000"/>
            </w:tcBorders>
            <w:shd w:val="clear" w:color="auto" w:fill="auto"/>
          </w:tcPr>
          <w:p w14:paraId="53CF6445" w14:textId="77777777" w:rsidR="009E4AAE" w:rsidRPr="001701DD" w:rsidRDefault="009E4AAE" w:rsidP="009E4AAE">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69085" w14:textId="77777777" w:rsidR="009E4AAE" w:rsidRPr="001701DD" w:rsidRDefault="009E4AAE" w:rsidP="009E4AAE">
            <w:pPr>
              <w:pStyle w:val="TAL"/>
            </w:pPr>
            <w:r w:rsidRPr="0077486D">
              <w:t xml:space="preserve">List of </w:t>
            </w:r>
            <w:proofErr w:type="spellStart"/>
            <w:r w:rsidRPr="0077486D">
              <w:t>EAS</w:t>
            </w:r>
            <w:proofErr w:type="spellEnd"/>
            <w:r w:rsidRPr="0077486D">
              <w:t xml:space="preserve"> characteristics </w:t>
            </w:r>
            <w:r>
              <w:t xml:space="preserve">as described in </w:t>
            </w:r>
            <w:proofErr w:type="spellStart"/>
            <w:r w:rsidRPr="001701DD">
              <w:t>EAS</w:t>
            </w:r>
            <w:proofErr w:type="spellEnd"/>
            <w:r w:rsidRPr="001701DD">
              <w:t xml:space="preserve"> discovery filters </w:t>
            </w:r>
            <w:r>
              <w:t xml:space="preserve">(see </w:t>
            </w:r>
            <w:r w:rsidRPr="001701DD">
              <w:t>Table 8.5.3.2-2</w:t>
            </w:r>
            <w:r>
              <w:t>)</w:t>
            </w:r>
            <w:r w:rsidRPr="001701DD">
              <w:t>.</w:t>
            </w:r>
          </w:p>
        </w:tc>
      </w:tr>
      <w:tr w:rsidR="009E4AAE" w:rsidRPr="001701DD" w14:paraId="19D9E249"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190C4C16" w14:textId="77777777" w:rsidR="009E4AAE" w:rsidRPr="001701DD" w:rsidRDefault="009E4AAE" w:rsidP="009E4AAE">
            <w:pPr>
              <w:pStyle w:val="TAL"/>
            </w:pPr>
            <w:r w:rsidRPr="001701DD">
              <w:t>List of requested EEC services</w:t>
            </w:r>
          </w:p>
        </w:tc>
        <w:tc>
          <w:tcPr>
            <w:tcW w:w="1440" w:type="dxa"/>
            <w:tcBorders>
              <w:top w:val="single" w:sz="4" w:space="0" w:color="000000"/>
              <w:left w:val="single" w:sz="4" w:space="0" w:color="000000"/>
              <w:bottom w:val="single" w:sz="4" w:space="0" w:color="000000"/>
            </w:tcBorders>
            <w:shd w:val="clear" w:color="auto" w:fill="auto"/>
          </w:tcPr>
          <w:p w14:paraId="07CFA390" w14:textId="77777777" w:rsidR="009E4AAE" w:rsidRPr="001701DD" w:rsidRDefault="009E4AAE" w:rsidP="009E4AAE">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28E4C" w14:textId="77777777" w:rsidR="009E4AAE" w:rsidRPr="001701DD" w:rsidRDefault="009E4AAE" w:rsidP="009E4AAE">
            <w:pPr>
              <w:pStyle w:val="TAL"/>
            </w:pPr>
            <w:r w:rsidRPr="001701DD">
              <w:t xml:space="preserve">One or more EEC services requested by the AC e.g., </w:t>
            </w:r>
            <w:proofErr w:type="spellStart"/>
            <w:r w:rsidRPr="001701DD">
              <w:t>EAS</w:t>
            </w:r>
            <w:proofErr w:type="spellEnd"/>
            <w:r w:rsidRPr="001701DD">
              <w:t xml:space="preserve"> discovery, </w:t>
            </w:r>
            <w:proofErr w:type="spellStart"/>
            <w:r w:rsidRPr="001701DD">
              <w:t>ACR</w:t>
            </w:r>
            <w:proofErr w:type="spellEnd"/>
            <w:r w:rsidRPr="001701DD">
              <w:t>.</w:t>
            </w:r>
          </w:p>
        </w:tc>
      </w:tr>
      <w:tr w:rsidR="009E4AAE" w:rsidRPr="001701DD" w14:paraId="6F83C7A5"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56CADAD7" w14:textId="77777777" w:rsidR="009E4AAE" w:rsidRPr="001701DD" w:rsidRDefault="009E4AAE" w:rsidP="009E4AAE">
            <w:pPr>
              <w:pStyle w:val="TAL"/>
            </w:pPr>
            <w:r w:rsidRPr="001701DD">
              <w:t>List of ECS information</w:t>
            </w:r>
          </w:p>
        </w:tc>
        <w:tc>
          <w:tcPr>
            <w:tcW w:w="1440" w:type="dxa"/>
            <w:tcBorders>
              <w:top w:val="single" w:sz="4" w:space="0" w:color="000000"/>
              <w:left w:val="single" w:sz="4" w:space="0" w:color="000000"/>
              <w:bottom w:val="single" w:sz="4" w:space="0" w:color="000000"/>
            </w:tcBorders>
            <w:shd w:val="clear" w:color="auto" w:fill="auto"/>
          </w:tcPr>
          <w:p w14:paraId="3F3A5F85" w14:textId="77777777" w:rsidR="009E4AAE" w:rsidRPr="001701DD" w:rsidRDefault="009E4AAE" w:rsidP="009E4AAE">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F3CFF" w14:textId="77777777" w:rsidR="009E4AAE" w:rsidRPr="001701DD" w:rsidRDefault="009E4AAE" w:rsidP="009E4AAE">
            <w:pPr>
              <w:pStyle w:val="TAL"/>
            </w:pPr>
            <w:r w:rsidRPr="001701DD">
              <w:t xml:space="preserve">One or more ECS configuration information </w:t>
            </w:r>
          </w:p>
        </w:tc>
      </w:tr>
    </w:tbl>
    <w:p w14:paraId="2D8EE9F2" w14:textId="7C2B2382" w:rsidR="00F82FD7" w:rsidRDefault="00F82FD7" w:rsidP="00F82FD7">
      <w:pPr>
        <w:rPr>
          <w:lang w:eastAsia="ko-KR"/>
        </w:rPr>
      </w:pPr>
    </w:p>
    <w:p w14:paraId="38D39AE3" w14:textId="77777777" w:rsidR="00E157F8" w:rsidRPr="009E4AAE" w:rsidRDefault="00E157F8" w:rsidP="00E15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Next Change * * * *</w:t>
      </w:r>
    </w:p>
    <w:p w14:paraId="6146D9A8" w14:textId="77777777" w:rsidR="00F82FD7" w:rsidRPr="001701DD" w:rsidRDefault="00F82FD7" w:rsidP="00F82FD7">
      <w:pPr>
        <w:rPr>
          <w:lang w:eastAsia="ko-KR"/>
        </w:rPr>
      </w:pPr>
    </w:p>
    <w:p w14:paraId="7618E323" w14:textId="77777777" w:rsidR="00F82FD7" w:rsidRPr="001701DD" w:rsidRDefault="00F82FD7" w:rsidP="00F82FD7">
      <w:pPr>
        <w:pStyle w:val="40"/>
        <w:rPr>
          <w:rFonts w:cs="Arial"/>
          <w:lang w:val="en-IN"/>
        </w:rPr>
      </w:pPr>
      <w:bookmarkStart w:id="71" w:name="_Toc122439674"/>
      <w:r w:rsidRPr="001701DD">
        <w:rPr>
          <w:rFonts w:cs="Arial"/>
          <w:lang w:val="en-IN"/>
        </w:rPr>
        <w:t>8.14.3.4</w:t>
      </w:r>
      <w:r w:rsidRPr="001701DD">
        <w:rPr>
          <w:rFonts w:cs="Arial"/>
          <w:lang w:val="en-IN"/>
        </w:rPr>
        <w:tab/>
        <w:t>AC registration update request</w:t>
      </w:r>
      <w:bookmarkEnd w:id="71"/>
    </w:p>
    <w:p w14:paraId="33CE9F24" w14:textId="77777777" w:rsidR="00F82FD7" w:rsidRPr="001701DD" w:rsidRDefault="00F82FD7" w:rsidP="00F82FD7">
      <w:pPr>
        <w:rPr>
          <w:lang w:eastAsia="ko-KR"/>
        </w:rPr>
      </w:pPr>
      <w:r w:rsidRPr="001701DD">
        <w:t>Table 8.14.3.4-1 describes information elements in the AC registration update request sent by the AC to the EEC</w:t>
      </w:r>
      <w:r w:rsidRPr="001701DD">
        <w:rPr>
          <w:lang w:eastAsia="ko-KR"/>
        </w:rPr>
        <w:t xml:space="preserve">. </w:t>
      </w:r>
    </w:p>
    <w:p w14:paraId="18BBF170" w14:textId="77777777" w:rsidR="00F82FD7" w:rsidRPr="001701DD" w:rsidRDefault="00F82FD7" w:rsidP="00F82FD7">
      <w:pPr>
        <w:pStyle w:val="TH"/>
      </w:pPr>
      <w:r w:rsidRPr="001701DD">
        <w:t>Table 8.14.3.4-1: AC registration update request</w:t>
      </w:r>
    </w:p>
    <w:tbl>
      <w:tblPr>
        <w:tblW w:w="8640" w:type="dxa"/>
        <w:jc w:val="center"/>
        <w:tblLayout w:type="fixed"/>
        <w:tblLook w:val="0000" w:firstRow="0" w:lastRow="0" w:firstColumn="0" w:lastColumn="0" w:noHBand="0" w:noVBand="0"/>
      </w:tblPr>
      <w:tblGrid>
        <w:gridCol w:w="2880"/>
        <w:gridCol w:w="1440"/>
        <w:gridCol w:w="4320"/>
      </w:tblGrid>
      <w:tr w:rsidR="00F82FD7" w:rsidRPr="001701DD" w14:paraId="7F41373E"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7D2A027E" w14:textId="77777777" w:rsidR="00F82FD7" w:rsidRPr="001701DD" w:rsidRDefault="00F82FD7" w:rsidP="0029327C">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FAE8D70" w14:textId="77777777" w:rsidR="00F82FD7" w:rsidRPr="001701DD" w:rsidRDefault="00F82FD7" w:rsidP="0029327C">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4F0A7" w14:textId="77777777" w:rsidR="00F82FD7" w:rsidRPr="001701DD" w:rsidRDefault="00F82FD7" w:rsidP="0029327C">
            <w:pPr>
              <w:keepNext/>
              <w:keepLines/>
              <w:spacing w:after="0"/>
              <w:jc w:val="center"/>
              <w:rPr>
                <w:rFonts w:ascii="Arial" w:hAnsi="Arial" w:cs="Arial"/>
                <w:b/>
                <w:sz w:val="18"/>
              </w:rPr>
            </w:pPr>
            <w:r w:rsidRPr="001701DD">
              <w:rPr>
                <w:rFonts w:ascii="Arial" w:hAnsi="Arial" w:cs="Arial"/>
                <w:b/>
                <w:sz w:val="18"/>
              </w:rPr>
              <w:t>Description</w:t>
            </w:r>
          </w:p>
        </w:tc>
      </w:tr>
      <w:tr w:rsidR="00F82FD7" w:rsidRPr="001701DD" w14:paraId="0470727F"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03F13A0A" w14:textId="77777777" w:rsidR="00F82FD7" w:rsidRPr="001701DD" w:rsidRDefault="00F82FD7" w:rsidP="0029327C">
            <w:pPr>
              <w:pStyle w:val="TAL"/>
            </w:pPr>
            <w:r w:rsidRPr="001701DD">
              <w:t>Registration ID</w:t>
            </w:r>
          </w:p>
        </w:tc>
        <w:tc>
          <w:tcPr>
            <w:tcW w:w="1440" w:type="dxa"/>
            <w:tcBorders>
              <w:top w:val="single" w:sz="4" w:space="0" w:color="000000"/>
              <w:left w:val="single" w:sz="4" w:space="0" w:color="000000"/>
              <w:bottom w:val="single" w:sz="4" w:space="0" w:color="000000"/>
            </w:tcBorders>
            <w:shd w:val="clear" w:color="auto" w:fill="auto"/>
          </w:tcPr>
          <w:p w14:paraId="584C567E"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EF6D8" w14:textId="77777777" w:rsidR="00F82FD7" w:rsidRPr="001701DD" w:rsidRDefault="00F82FD7" w:rsidP="0029327C">
            <w:pPr>
              <w:pStyle w:val="TAL"/>
            </w:pPr>
            <w:r w:rsidRPr="001701DD">
              <w:t>AC registration identifier provided by the EEC during AC registration.</w:t>
            </w:r>
          </w:p>
        </w:tc>
      </w:tr>
      <w:tr w:rsidR="00F82FD7" w:rsidRPr="001701DD" w14:paraId="05C6ABD1"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68E52430" w14:textId="77777777" w:rsidR="00F82FD7" w:rsidRPr="001701DD" w:rsidRDefault="00F82FD7" w:rsidP="0029327C">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39AA2C2A"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D2238" w14:textId="77777777" w:rsidR="00F82FD7" w:rsidRPr="001701DD" w:rsidRDefault="00F82FD7" w:rsidP="0029327C">
            <w:pPr>
              <w:pStyle w:val="TAL"/>
            </w:pPr>
            <w:r w:rsidRPr="001701DD">
              <w:t xml:space="preserve">Security credentials of the AC sending the registration </w:t>
            </w:r>
            <w:r>
              <w:t xml:space="preserve">update </w:t>
            </w:r>
            <w:r w:rsidRPr="001701DD">
              <w:t>request.</w:t>
            </w:r>
          </w:p>
        </w:tc>
      </w:tr>
      <w:tr w:rsidR="00E157F8" w:rsidRPr="009E4AAE" w14:paraId="3BB4B02F" w14:textId="77777777" w:rsidTr="0029327C">
        <w:trPr>
          <w:jc w:val="center"/>
          <w:ins w:id="72" w:author="Cheolung" w:date="2023-01-10T15:37:00Z"/>
        </w:trPr>
        <w:tc>
          <w:tcPr>
            <w:tcW w:w="2880" w:type="dxa"/>
            <w:tcBorders>
              <w:top w:val="single" w:sz="4" w:space="0" w:color="000000"/>
              <w:left w:val="single" w:sz="4" w:space="0" w:color="000000"/>
              <w:bottom w:val="single" w:sz="4" w:space="0" w:color="000000"/>
            </w:tcBorders>
            <w:shd w:val="clear" w:color="auto" w:fill="auto"/>
          </w:tcPr>
          <w:p w14:paraId="572E5F78" w14:textId="77777777" w:rsidR="00E157F8" w:rsidRDefault="00E157F8" w:rsidP="0029327C">
            <w:pPr>
              <w:pStyle w:val="TAL"/>
              <w:rPr>
                <w:ins w:id="73" w:author="Cheolung" w:date="2023-01-10T15:37:00Z"/>
                <w:lang w:eastAsia="ko-KR"/>
              </w:rPr>
            </w:pPr>
            <w:bookmarkStart w:id="74" w:name="_Hlk118725055"/>
            <w:ins w:id="75" w:author="Cheolung" w:date="2023-01-10T15:37:00Z">
              <w:r>
                <w:rPr>
                  <w:rFonts w:hint="eastAsia"/>
                  <w:lang w:eastAsia="ko-KR"/>
                </w:rPr>
                <w:t>User consent</w:t>
              </w:r>
            </w:ins>
          </w:p>
        </w:tc>
        <w:tc>
          <w:tcPr>
            <w:tcW w:w="1440" w:type="dxa"/>
            <w:tcBorders>
              <w:top w:val="single" w:sz="4" w:space="0" w:color="000000"/>
              <w:left w:val="single" w:sz="4" w:space="0" w:color="000000"/>
              <w:bottom w:val="single" w:sz="4" w:space="0" w:color="000000"/>
            </w:tcBorders>
            <w:shd w:val="clear" w:color="auto" w:fill="auto"/>
          </w:tcPr>
          <w:p w14:paraId="29115A62" w14:textId="77777777" w:rsidR="00E157F8" w:rsidRDefault="00E157F8" w:rsidP="0029327C">
            <w:pPr>
              <w:pStyle w:val="TAC"/>
              <w:rPr>
                <w:ins w:id="76" w:author="Cheolung" w:date="2023-01-10T15:37:00Z"/>
                <w:lang w:eastAsia="ko-KR"/>
              </w:rPr>
            </w:pPr>
            <w:ins w:id="77" w:author="Cheolung" w:date="2023-01-10T15:3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C528A3" w14:textId="77777777" w:rsidR="00E157F8" w:rsidRPr="009E4AAE" w:rsidRDefault="00E157F8" w:rsidP="0029327C">
            <w:pPr>
              <w:pStyle w:val="TAL"/>
              <w:rPr>
                <w:ins w:id="78" w:author="Cheolung" w:date="2023-01-10T15:37:00Z"/>
              </w:rPr>
            </w:pPr>
            <w:ins w:id="79" w:author="Cheolung" w:date="2023-01-10T15:37:00Z">
              <w:r w:rsidRPr="009E4AAE">
                <w:t>User consent to AC</w:t>
              </w:r>
            </w:ins>
          </w:p>
        </w:tc>
      </w:tr>
      <w:tr w:rsidR="00E157F8" w:rsidRPr="009E4AAE" w14:paraId="2C255F1A" w14:textId="77777777" w:rsidTr="0029327C">
        <w:trPr>
          <w:jc w:val="center"/>
          <w:ins w:id="80" w:author="Cheolung" w:date="2023-01-10T15:37:00Z"/>
        </w:trPr>
        <w:tc>
          <w:tcPr>
            <w:tcW w:w="2880" w:type="dxa"/>
            <w:tcBorders>
              <w:top w:val="single" w:sz="4" w:space="0" w:color="000000"/>
              <w:left w:val="single" w:sz="4" w:space="0" w:color="000000"/>
              <w:bottom w:val="single" w:sz="4" w:space="0" w:color="000000"/>
            </w:tcBorders>
            <w:shd w:val="clear" w:color="auto" w:fill="auto"/>
          </w:tcPr>
          <w:p w14:paraId="1DD7D30B" w14:textId="77777777" w:rsidR="00E157F8" w:rsidRDefault="00E157F8" w:rsidP="0029327C">
            <w:pPr>
              <w:pStyle w:val="TAL"/>
              <w:rPr>
                <w:ins w:id="81" w:author="Cheolung" w:date="2023-01-10T15:37:00Z"/>
                <w:lang w:eastAsia="ko-KR"/>
              </w:rPr>
            </w:pPr>
            <w:ins w:id="82" w:author="Cheolung" w:date="2023-01-10T15:37:00Z">
              <w:r>
                <w:rPr>
                  <w:rFonts w:hint="eastAsia"/>
                  <w:lang w:eastAsia="ko-KR"/>
                </w:rPr>
                <w:t xml:space="preserve">&gt; </w:t>
              </w:r>
              <w:proofErr w:type="spellStart"/>
              <w:r>
                <w:rPr>
                  <w:rFonts w:hint="eastAsia"/>
                  <w:lang w:eastAsia="ko-KR"/>
                </w:rPr>
                <w:t>UE</w:t>
              </w:r>
              <w:proofErr w:type="spellEnd"/>
              <w:r>
                <w:rPr>
                  <w:lang w:eastAsia="ko-KR"/>
                </w:rPr>
                <w:t xml:space="preserve"> </w:t>
              </w:r>
              <w:r>
                <w:rPr>
                  <w:rFonts w:hint="eastAsia"/>
                  <w:lang w:eastAsia="ko-KR"/>
                </w:rPr>
                <w:t>ID</w:t>
              </w:r>
            </w:ins>
          </w:p>
        </w:tc>
        <w:tc>
          <w:tcPr>
            <w:tcW w:w="1440" w:type="dxa"/>
            <w:tcBorders>
              <w:top w:val="single" w:sz="4" w:space="0" w:color="000000"/>
              <w:left w:val="single" w:sz="4" w:space="0" w:color="000000"/>
              <w:bottom w:val="single" w:sz="4" w:space="0" w:color="000000"/>
            </w:tcBorders>
            <w:shd w:val="clear" w:color="auto" w:fill="auto"/>
          </w:tcPr>
          <w:p w14:paraId="7BC809E9" w14:textId="77777777" w:rsidR="00E157F8" w:rsidRDefault="00E157F8" w:rsidP="0029327C">
            <w:pPr>
              <w:pStyle w:val="TAC"/>
              <w:rPr>
                <w:ins w:id="83" w:author="Cheolung" w:date="2023-01-10T15:37:00Z"/>
                <w:lang w:eastAsia="ko-KR"/>
              </w:rPr>
            </w:pPr>
            <w:ins w:id="84" w:author="Cheolung" w:date="2023-01-10T15:3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312355" w14:textId="07594207" w:rsidR="00E157F8" w:rsidRPr="009E4AAE" w:rsidRDefault="005E25E3" w:rsidP="0029327C">
            <w:pPr>
              <w:pStyle w:val="TAL"/>
              <w:rPr>
                <w:ins w:id="85" w:author="Cheolung" w:date="2023-01-10T15:37:00Z"/>
              </w:rPr>
            </w:pPr>
            <w:proofErr w:type="spellStart"/>
            <w:ins w:id="86" w:author="Rev_1" w:date="2023-01-17T16:27:00Z">
              <w:r>
                <w:t>UE</w:t>
              </w:r>
            </w:ins>
            <w:proofErr w:type="spellEnd"/>
            <w:ins w:id="87" w:author="Cheolung" w:date="2023-01-10T15:37:00Z">
              <w:del w:id="88" w:author="Rev_1" w:date="2023-01-17T16:27:00Z">
                <w:r w:rsidR="00E157F8" w:rsidRPr="009E4AAE" w:rsidDel="005E25E3">
                  <w:delText>AC</w:delText>
                </w:r>
              </w:del>
              <w:r w:rsidR="00E157F8" w:rsidRPr="009E4AAE">
                <w:t xml:space="preserve"> ID to which user con</w:t>
              </w:r>
            </w:ins>
            <w:ins w:id="89" w:author="Rev_1" w:date="2023-01-17T18:55:00Z">
              <w:r w:rsidR="004C2FAF">
                <w:t>s</w:t>
              </w:r>
            </w:ins>
            <w:ins w:id="90" w:author="Cheolung" w:date="2023-01-10T15:37:00Z">
              <w:r w:rsidR="00E157F8" w:rsidRPr="009E4AAE">
                <w:t>ent is applied</w:t>
              </w:r>
            </w:ins>
          </w:p>
        </w:tc>
      </w:tr>
      <w:tr w:rsidR="00E157F8" w:rsidRPr="009E4AAE" w14:paraId="01D0F787" w14:textId="77777777" w:rsidTr="0029327C">
        <w:trPr>
          <w:jc w:val="center"/>
          <w:ins w:id="91" w:author="Cheolung" w:date="2023-01-10T15:37:00Z"/>
        </w:trPr>
        <w:tc>
          <w:tcPr>
            <w:tcW w:w="2880" w:type="dxa"/>
            <w:tcBorders>
              <w:top w:val="single" w:sz="4" w:space="0" w:color="000000"/>
              <w:left w:val="single" w:sz="4" w:space="0" w:color="000000"/>
              <w:bottom w:val="single" w:sz="4" w:space="0" w:color="000000"/>
            </w:tcBorders>
            <w:shd w:val="clear" w:color="auto" w:fill="auto"/>
          </w:tcPr>
          <w:p w14:paraId="30BE3F83" w14:textId="77777777" w:rsidR="00E157F8" w:rsidRDefault="00E157F8" w:rsidP="0029327C">
            <w:pPr>
              <w:pStyle w:val="TAL"/>
              <w:rPr>
                <w:ins w:id="92" w:author="Cheolung" w:date="2023-01-10T15:37:00Z"/>
                <w:lang w:eastAsia="ko-KR"/>
              </w:rPr>
            </w:pPr>
            <w:ins w:id="93" w:author="Cheolung" w:date="2023-01-10T15:37:00Z">
              <w:r>
                <w:rPr>
                  <w:rFonts w:hint="eastAsia"/>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0D9760FB" w14:textId="77777777" w:rsidR="00E157F8" w:rsidRDefault="00E157F8" w:rsidP="0029327C">
            <w:pPr>
              <w:pStyle w:val="TAC"/>
              <w:rPr>
                <w:ins w:id="94" w:author="Cheolung" w:date="2023-01-10T15:37:00Z"/>
                <w:lang w:eastAsia="ko-KR"/>
              </w:rPr>
            </w:pPr>
            <w:ins w:id="95" w:author="Cheolung" w:date="2023-01-10T15:3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02F3D" w14:textId="77777777" w:rsidR="00E157F8" w:rsidRPr="009E4AAE" w:rsidRDefault="00E157F8" w:rsidP="0029327C">
            <w:pPr>
              <w:pStyle w:val="TAL"/>
              <w:rPr>
                <w:ins w:id="96" w:author="Cheolung" w:date="2023-01-10T15:37:00Z"/>
              </w:rPr>
            </w:pPr>
            <w:ins w:id="97" w:author="Cheolung" w:date="2023-01-10T15:37:00Z">
              <w:r w:rsidRPr="00E157F8">
                <w:t>Indicates the expiration time of the user consent.</w:t>
              </w:r>
              <w:r>
                <w:t xml:space="preserve"> </w:t>
              </w:r>
              <w:r w:rsidRPr="00E157F8">
                <w:t>This</w:t>
              </w:r>
              <w:r>
                <w:t xml:space="preserve"> is the time that expires in EEL</w:t>
              </w:r>
              <w:r w:rsidRPr="00E157F8">
                <w:t xml:space="preserve"> when it is provided as EES by EEC.</w:t>
              </w:r>
            </w:ins>
          </w:p>
        </w:tc>
      </w:tr>
      <w:tr w:rsidR="00F82FD7" w:rsidRPr="001701DD" w14:paraId="0CADE0C0"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31BA32DD" w14:textId="77777777" w:rsidR="00F82FD7" w:rsidRPr="001701DD" w:rsidRDefault="00F82FD7" w:rsidP="0029327C">
            <w:pPr>
              <w:pStyle w:val="TAL"/>
            </w:pPr>
            <w:r w:rsidRPr="001701DD">
              <w:t>AC profile</w:t>
            </w:r>
          </w:p>
        </w:tc>
        <w:tc>
          <w:tcPr>
            <w:tcW w:w="1440" w:type="dxa"/>
            <w:tcBorders>
              <w:top w:val="single" w:sz="4" w:space="0" w:color="000000"/>
              <w:left w:val="single" w:sz="4" w:space="0" w:color="000000"/>
              <w:bottom w:val="single" w:sz="4" w:space="0" w:color="000000"/>
            </w:tcBorders>
            <w:shd w:val="clear" w:color="auto" w:fill="auto"/>
          </w:tcPr>
          <w:p w14:paraId="4F3E1C21"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A01A5" w14:textId="77777777" w:rsidR="00F82FD7" w:rsidRPr="001701DD" w:rsidRDefault="00F82FD7" w:rsidP="0029327C">
            <w:pPr>
              <w:pStyle w:val="TAL"/>
            </w:pPr>
            <w:r w:rsidRPr="001701DD">
              <w:t xml:space="preserve">AC profile of the AC sending the registration </w:t>
            </w:r>
            <w:r>
              <w:t xml:space="preserve">update </w:t>
            </w:r>
            <w:r w:rsidRPr="001701DD">
              <w:t>request.</w:t>
            </w:r>
          </w:p>
        </w:tc>
      </w:tr>
      <w:tr w:rsidR="00F82FD7" w:rsidRPr="001701DD" w14:paraId="28C25104"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0593D602" w14:textId="77777777" w:rsidR="00F82FD7" w:rsidRPr="001701DD" w:rsidRDefault="00F82FD7" w:rsidP="0029327C">
            <w:pPr>
              <w:pStyle w:val="TAL"/>
            </w:pPr>
            <w:r w:rsidRPr="0077486D">
              <w:t xml:space="preserve">List of </w:t>
            </w:r>
            <w:proofErr w:type="spellStart"/>
            <w:r w:rsidRPr="0077486D">
              <w:t>EAS</w:t>
            </w:r>
            <w:proofErr w:type="spellEnd"/>
            <w:r w:rsidRPr="0077486D">
              <w:t xml:space="preserve"> characteristics</w:t>
            </w:r>
          </w:p>
        </w:tc>
        <w:tc>
          <w:tcPr>
            <w:tcW w:w="1440" w:type="dxa"/>
            <w:tcBorders>
              <w:top w:val="single" w:sz="4" w:space="0" w:color="000000"/>
              <w:left w:val="single" w:sz="4" w:space="0" w:color="000000"/>
              <w:bottom w:val="single" w:sz="4" w:space="0" w:color="000000"/>
            </w:tcBorders>
            <w:shd w:val="clear" w:color="auto" w:fill="auto"/>
          </w:tcPr>
          <w:p w14:paraId="1385BD4E"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C241E" w14:textId="77777777" w:rsidR="00F82FD7" w:rsidRPr="001701DD" w:rsidRDefault="00F82FD7" w:rsidP="0029327C">
            <w:pPr>
              <w:pStyle w:val="TAL"/>
            </w:pPr>
            <w:r w:rsidRPr="0077486D">
              <w:t xml:space="preserve">List of </w:t>
            </w:r>
            <w:proofErr w:type="spellStart"/>
            <w:r w:rsidRPr="0077486D">
              <w:t>EAS</w:t>
            </w:r>
            <w:proofErr w:type="spellEnd"/>
            <w:r w:rsidRPr="0077486D">
              <w:t xml:space="preserve"> characteristics </w:t>
            </w:r>
            <w:r>
              <w:t xml:space="preserve">as described in </w:t>
            </w:r>
            <w:proofErr w:type="spellStart"/>
            <w:r w:rsidRPr="001701DD">
              <w:t>EAS</w:t>
            </w:r>
            <w:proofErr w:type="spellEnd"/>
            <w:r w:rsidRPr="001701DD">
              <w:t xml:space="preserve"> discovery filters </w:t>
            </w:r>
            <w:r>
              <w:t xml:space="preserve">(see </w:t>
            </w:r>
            <w:r w:rsidRPr="001701DD">
              <w:t>Table 8.5.3.2-2</w:t>
            </w:r>
            <w:r>
              <w:t>)</w:t>
            </w:r>
            <w:r w:rsidRPr="001701DD">
              <w:t>.</w:t>
            </w:r>
          </w:p>
        </w:tc>
      </w:tr>
      <w:tr w:rsidR="00F82FD7" w:rsidRPr="001701DD" w14:paraId="3A77D979"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41AAD02F" w14:textId="77777777" w:rsidR="00F82FD7" w:rsidRPr="001701DD" w:rsidRDefault="00F82FD7" w:rsidP="0029327C">
            <w:pPr>
              <w:pStyle w:val="TAL"/>
            </w:pPr>
            <w:r w:rsidRPr="001701DD">
              <w:t>List of requested EEC services</w:t>
            </w:r>
          </w:p>
        </w:tc>
        <w:tc>
          <w:tcPr>
            <w:tcW w:w="1440" w:type="dxa"/>
            <w:tcBorders>
              <w:top w:val="single" w:sz="4" w:space="0" w:color="000000"/>
              <w:left w:val="single" w:sz="4" w:space="0" w:color="000000"/>
              <w:bottom w:val="single" w:sz="4" w:space="0" w:color="000000"/>
            </w:tcBorders>
            <w:shd w:val="clear" w:color="auto" w:fill="auto"/>
          </w:tcPr>
          <w:p w14:paraId="51016AB9"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81845" w14:textId="77777777" w:rsidR="00F82FD7" w:rsidRPr="001701DD" w:rsidRDefault="00F82FD7" w:rsidP="0029327C">
            <w:pPr>
              <w:pStyle w:val="TAL"/>
            </w:pPr>
            <w:r w:rsidRPr="001701DD">
              <w:t xml:space="preserve">One or more EEC services requested by the AC e.g., </w:t>
            </w:r>
            <w:proofErr w:type="spellStart"/>
            <w:r w:rsidRPr="001701DD">
              <w:t>EAS</w:t>
            </w:r>
            <w:proofErr w:type="spellEnd"/>
            <w:r w:rsidRPr="001701DD">
              <w:t xml:space="preserve"> discovery, </w:t>
            </w:r>
            <w:proofErr w:type="spellStart"/>
            <w:r w:rsidRPr="001701DD">
              <w:t>ACR</w:t>
            </w:r>
            <w:proofErr w:type="spellEnd"/>
            <w:r w:rsidRPr="001701DD">
              <w:t>.</w:t>
            </w:r>
          </w:p>
        </w:tc>
      </w:tr>
      <w:tr w:rsidR="00F82FD7" w:rsidRPr="001701DD" w14:paraId="16817E18"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22DEB899" w14:textId="77777777" w:rsidR="00F82FD7" w:rsidRPr="001701DD" w:rsidRDefault="00F82FD7" w:rsidP="0029327C">
            <w:pPr>
              <w:pStyle w:val="TAL"/>
            </w:pPr>
            <w:r w:rsidRPr="001701DD">
              <w:t>List of ECS information</w:t>
            </w:r>
          </w:p>
        </w:tc>
        <w:tc>
          <w:tcPr>
            <w:tcW w:w="1440" w:type="dxa"/>
            <w:tcBorders>
              <w:top w:val="single" w:sz="4" w:space="0" w:color="000000"/>
              <w:left w:val="single" w:sz="4" w:space="0" w:color="000000"/>
              <w:bottom w:val="single" w:sz="4" w:space="0" w:color="000000"/>
            </w:tcBorders>
            <w:shd w:val="clear" w:color="auto" w:fill="auto"/>
          </w:tcPr>
          <w:p w14:paraId="555C7D8D"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97E5C" w14:textId="77777777" w:rsidR="00F82FD7" w:rsidRPr="001701DD" w:rsidRDefault="00F82FD7" w:rsidP="0029327C">
            <w:pPr>
              <w:pStyle w:val="TAL"/>
            </w:pPr>
            <w:r w:rsidRPr="001701DD">
              <w:t xml:space="preserve">One or more ECS configuration information </w:t>
            </w:r>
          </w:p>
        </w:tc>
      </w:tr>
      <w:bookmarkEnd w:id="74"/>
    </w:tbl>
    <w:p w14:paraId="00CF1D10" w14:textId="77777777" w:rsidR="00F82FD7" w:rsidRPr="001701DD" w:rsidRDefault="00F82FD7" w:rsidP="00F82FD7">
      <w:pPr>
        <w:rPr>
          <w:lang w:eastAsia="ko-KR"/>
        </w:rPr>
      </w:pPr>
    </w:p>
    <w:p w14:paraId="28E9B8DA" w14:textId="77777777" w:rsidR="00E157F8" w:rsidRPr="009E4AAE" w:rsidRDefault="00E157F8" w:rsidP="00E15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Next Change * * * *</w:t>
      </w:r>
    </w:p>
    <w:p w14:paraId="4A0238B5" w14:textId="77777777" w:rsidR="00F82FD7" w:rsidRPr="001701DD" w:rsidRDefault="00F82FD7" w:rsidP="00F82FD7">
      <w:pPr>
        <w:rPr>
          <w:lang w:eastAsia="ko-KR"/>
        </w:rPr>
      </w:pPr>
    </w:p>
    <w:p w14:paraId="52465FAE" w14:textId="77777777" w:rsidR="00F82FD7" w:rsidRPr="001701DD" w:rsidRDefault="00F82FD7" w:rsidP="00F82FD7">
      <w:pPr>
        <w:pStyle w:val="40"/>
        <w:rPr>
          <w:lang w:val="en-IN"/>
        </w:rPr>
      </w:pPr>
      <w:bookmarkStart w:id="98" w:name="_Toc122439678"/>
      <w:r w:rsidRPr="001701DD">
        <w:rPr>
          <w:lang w:val="en-IN"/>
        </w:rPr>
        <w:t>8.14.3.8</w:t>
      </w:r>
      <w:r w:rsidRPr="001701DD">
        <w:rPr>
          <w:lang w:val="en-IN"/>
        </w:rPr>
        <w:tab/>
      </w:r>
      <w:proofErr w:type="spellStart"/>
      <w:r w:rsidRPr="001701DD">
        <w:rPr>
          <w:lang w:val="en-IN"/>
        </w:rPr>
        <w:t>EAS</w:t>
      </w:r>
      <w:proofErr w:type="spellEnd"/>
      <w:r w:rsidRPr="001701DD">
        <w:rPr>
          <w:lang w:val="en-IN"/>
        </w:rPr>
        <w:t xml:space="preserve"> discovery request</w:t>
      </w:r>
      <w:bookmarkEnd w:id="98"/>
    </w:p>
    <w:p w14:paraId="70D16D93" w14:textId="77777777" w:rsidR="00F82FD7" w:rsidRPr="001701DD" w:rsidRDefault="00F82FD7" w:rsidP="00F82FD7">
      <w:pPr>
        <w:rPr>
          <w:lang w:eastAsia="ko-KR"/>
        </w:rPr>
      </w:pPr>
      <w:r w:rsidRPr="001701DD">
        <w:t xml:space="preserve">Table 8.14.3.8-1 describes information elements for the </w:t>
      </w:r>
      <w:proofErr w:type="spellStart"/>
      <w:r w:rsidRPr="001701DD">
        <w:t>EAS</w:t>
      </w:r>
      <w:proofErr w:type="spellEnd"/>
      <w:r w:rsidRPr="001701DD">
        <w:t xml:space="preserve"> discovery request sent by the AC to the EEC.</w:t>
      </w:r>
    </w:p>
    <w:p w14:paraId="2D6598AA" w14:textId="77777777" w:rsidR="00F82FD7" w:rsidRPr="001701DD" w:rsidRDefault="00F82FD7" w:rsidP="00F82FD7">
      <w:pPr>
        <w:pStyle w:val="TH"/>
      </w:pPr>
      <w:r w:rsidRPr="001701DD">
        <w:lastRenderedPageBreak/>
        <w:t xml:space="preserve">Table 8.14.3.8-1: </w:t>
      </w:r>
      <w:proofErr w:type="spellStart"/>
      <w:r w:rsidRPr="001701DD">
        <w:t>EAS</w:t>
      </w:r>
      <w:proofErr w:type="spellEnd"/>
      <w:r w:rsidRPr="001701DD">
        <w:t xml:space="preserve"> discovery request</w:t>
      </w:r>
    </w:p>
    <w:tbl>
      <w:tblPr>
        <w:tblW w:w="8640" w:type="dxa"/>
        <w:jc w:val="center"/>
        <w:tblLayout w:type="fixed"/>
        <w:tblLook w:val="0000" w:firstRow="0" w:lastRow="0" w:firstColumn="0" w:lastColumn="0" w:noHBand="0" w:noVBand="0"/>
      </w:tblPr>
      <w:tblGrid>
        <w:gridCol w:w="2880"/>
        <w:gridCol w:w="1440"/>
        <w:gridCol w:w="4320"/>
      </w:tblGrid>
      <w:tr w:rsidR="00F82FD7" w:rsidRPr="001701DD" w14:paraId="417DED55"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2D9E79C4" w14:textId="77777777" w:rsidR="00F82FD7" w:rsidRPr="001701DD" w:rsidRDefault="00F82FD7" w:rsidP="0029327C">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33B21D09" w14:textId="77777777" w:rsidR="00F82FD7" w:rsidRPr="001701DD" w:rsidRDefault="00F82FD7" w:rsidP="0029327C">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0AB06" w14:textId="77777777" w:rsidR="00F82FD7" w:rsidRPr="001701DD" w:rsidRDefault="00F82FD7" w:rsidP="0029327C">
            <w:pPr>
              <w:pStyle w:val="TAH"/>
            </w:pPr>
            <w:r w:rsidRPr="001701DD">
              <w:t>Description</w:t>
            </w:r>
          </w:p>
        </w:tc>
      </w:tr>
      <w:tr w:rsidR="00F82FD7" w:rsidRPr="001701DD" w14:paraId="09F31456"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17069BCA" w14:textId="77777777" w:rsidR="00F82FD7" w:rsidRPr="001701DD" w:rsidRDefault="00F82FD7" w:rsidP="0029327C">
            <w:pPr>
              <w:pStyle w:val="TAL"/>
            </w:pPr>
            <w:r w:rsidRPr="001701DD">
              <w:t>AC profile</w:t>
            </w:r>
          </w:p>
        </w:tc>
        <w:tc>
          <w:tcPr>
            <w:tcW w:w="1440" w:type="dxa"/>
            <w:tcBorders>
              <w:top w:val="single" w:sz="4" w:space="0" w:color="000000"/>
              <w:left w:val="single" w:sz="4" w:space="0" w:color="000000"/>
              <w:bottom w:val="single" w:sz="4" w:space="0" w:color="000000"/>
            </w:tcBorders>
            <w:shd w:val="clear" w:color="auto" w:fill="auto"/>
          </w:tcPr>
          <w:p w14:paraId="739359EA" w14:textId="77777777" w:rsidR="00F82FD7" w:rsidRPr="001701DD" w:rsidRDefault="00F82FD7" w:rsidP="002932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D556C" w14:textId="77777777" w:rsidR="00F82FD7" w:rsidRPr="001701DD" w:rsidRDefault="00F82FD7" w:rsidP="0029327C">
            <w:pPr>
              <w:pStyle w:val="TAL"/>
            </w:pPr>
            <w:r w:rsidRPr="001701DD">
              <w:t>AC profile of the AC sending the registration request.</w:t>
            </w:r>
          </w:p>
        </w:tc>
      </w:tr>
      <w:tr w:rsidR="00F82FD7" w:rsidRPr="001701DD" w14:paraId="2D59D99A"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4D5FE3B5" w14:textId="77777777" w:rsidR="00F82FD7" w:rsidRPr="001701DD" w:rsidRDefault="00F82FD7" w:rsidP="0029327C">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72AF86FE"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DAC239" w14:textId="77777777" w:rsidR="00F82FD7" w:rsidRPr="001701DD" w:rsidRDefault="00F82FD7" w:rsidP="0029327C">
            <w:pPr>
              <w:pStyle w:val="TAL"/>
            </w:pPr>
            <w:r w:rsidRPr="001701DD">
              <w:rPr>
                <w:rFonts w:cs="Arial"/>
              </w:rPr>
              <w:t>Security credentials of the AC.</w:t>
            </w:r>
          </w:p>
        </w:tc>
      </w:tr>
      <w:tr w:rsidR="00E157F8" w:rsidRPr="009E4AAE" w14:paraId="0682CFC6" w14:textId="77777777" w:rsidTr="0029327C">
        <w:trPr>
          <w:jc w:val="center"/>
          <w:ins w:id="99" w:author="Cheolung" w:date="2023-01-10T15:37:00Z"/>
        </w:trPr>
        <w:tc>
          <w:tcPr>
            <w:tcW w:w="2880" w:type="dxa"/>
            <w:tcBorders>
              <w:top w:val="single" w:sz="4" w:space="0" w:color="000000"/>
              <w:left w:val="single" w:sz="4" w:space="0" w:color="000000"/>
              <w:bottom w:val="single" w:sz="4" w:space="0" w:color="000000"/>
            </w:tcBorders>
            <w:shd w:val="clear" w:color="auto" w:fill="auto"/>
          </w:tcPr>
          <w:p w14:paraId="4509C73E" w14:textId="77777777" w:rsidR="00E157F8" w:rsidRDefault="00E157F8" w:rsidP="0029327C">
            <w:pPr>
              <w:pStyle w:val="TAL"/>
              <w:rPr>
                <w:ins w:id="100" w:author="Cheolung" w:date="2023-01-10T15:37:00Z"/>
                <w:lang w:eastAsia="ko-KR"/>
              </w:rPr>
            </w:pPr>
            <w:ins w:id="101" w:author="Cheolung" w:date="2023-01-10T15:37:00Z">
              <w:r>
                <w:rPr>
                  <w:rFonts w:hint="eastAsia"/>
                  <w:lang w:eastAsia="ko-KR"/>
                </w:rPr>
                <w:t>User consent</w:t>
              </w:r>
            </w:ins>
          </w:p>
        </w:tc>
        <w:tc>
          <w:tcPr>
            <w:tcW w:w="1440" w:type="dxa"/>
            <w:tcBorders>
              <w:top w:val="single" w:sz="4" w:space="0" w:color="000000"/>
              <w:left w:val="single" w:sz="4" w:space="0" w:color="000000"/>
              <w:bottom w:val="single" w:sz="4" w:space="0" w:color="000000"/>
            </w:tcBorders>
            <w:shd w:val="clear" w:color="auto" w:fill="auto"/>
          </w:tcPr>
          <w:p w14:paraId="232D738F" w14:textId="77777777" w:rsidR="00E157F8" w:rsidRDefault="00E157F8" w:rsidP="0029327C">
            <w:pPr>
              <w:pStyle w:val="TAC"/>
              <w:rPr>
                <w:ins w:id="102" w:author="Cheolung" w:date="2023-01-10T15:37:00Z"/>
                <w:lang w:eastAsia="ko-KR"/>
              </w:rPr>
            </w:pPr>
            <w:ins w:id="103" w:author="Cheolung" w:date="2023-01-10T15:3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B70D38" w14:textId="77777777" w:rsidR="00E157F8" w:rsidRPr="009E4AAE" w:rsidRDefault="00E157F8" w:rsidP="0029327C">
            <w:pPr>
              <w:pStyle w:val="TAL"/>
              <w:rPr>
                <w:ins w:id="104" w:author="Cheolung" w:date="2023-01-10T15:37:00Z"/>
              </w:rPr>
            </w:pPr>
            <w:ins w:id="105" w:author="Cheolung" w:date="2023-01-10T15:37:00Z">
              <w:r w:rsidRPr="009E4AAE">
                <w:t>User consent to AC</w:t>
              </w:r>
            </w:ins>
          </w:p>
        </w:tc>
      </w:tr>
      <w:tr w:rsidR="00E157F8" w:rsidRPr="009E4AAE" w14:paraId="699980FA" w14:textId="77777777" w:rsidTr="0029327C">
        <w:trPr>
          <w:jc w:val="center"/>
          <w:ins w:id="106" w:author="Cheolung" w:date="2023-01-10T15:37:00Z"/>
        </w:trPr>
        <w:tc>
          <w:tcPr>
            <w:tcW w:w="2880" w:type="dxa"/>
            <w:tcBorders>
              <w:top w:val="single" w:sz="4" w:space="0" w:color="000000"/>
              <w:left w:val="single" w:sz="4" w:space="0" w:color="000000"/>
              <w:bottom w:val="single" w:sz="4" w:space="0" w:color="000000"/>
            </w:tcBorders>
            <w:shd w:val="clear" w:color="auto" w:fill="auto"/>
          </w:tcPr>
          <w:p w14:paraId="63699BC5" w14:textId="77777777" w:rsidR="00E157F8" w:rsidRDefault="00E157F8" w:rsidP="0029327C">
            <w:pPr>
              <w:pStyle w:val="TAL"/>
              <w:rPr>
                <w:ins w:id="107" w:author="Cheolung" w:date="2023-01-10T15:37:00Z"/>
                <w:lang w:eastAsia="ko-KR"/>
              </w:rPr>
            </w:pPr>
            <w:ins w:id="108" w:author="Cheolung" w:date="2023-01-10T15:37:00Z">
              <w:r>
                <w:rPr>
                  <w:rFonts w:hint="eastAsia"/>
                  <w:lang w:eastAsia="ko-KR"/>
                </w:rPr>
                <w:t xml:space="preserve">&gt; </w:t>
              </w:r>
              <w:proofErr w:type="spellStart"/>
              <w:r>
                <w:rPr>
                  <w:rFonts w:hint="eastAsia"/>
                  <w:lang w:eastAsia="ko-KR"/>
                </w:rPr>
                <w:t>UE</w:t>
              </w:r>
              <w:proofErr w:type="spellEnd"/>
              <w:r>
                <w:rPr>
                  <w:lang w:eastAsia="ko-KR"/>
                </w:rPr>
                <w:t xml:space="preserve"> </w:t>
              </w:r>
              <w:r>
                <w:rPr>
                  <w:rFonts w:hint="eastAsia"/>
                  <w:lang w:eastAsia="ko-KR"/>
                </w:rPr>
                <w:t>ID</w:t>
              </w:r>
            </w:ins>
          </w:p>
        </w:tc>
        <w:tc>
          <w:tcPr>
            <w:tcW w:w="1440" w:type="dxa"/>
            <w:tcBorders>
              <w:top w:val="single" w:sz="4" w:space="0" w:color="000000"/>
              <w:left w:val="single" w:sz="4" w:space="0" w:color="000000"/>
              <w:bottom w:val="single" w:sz="4" w:space="0" w:color="000000"/>
            </w:tcBorders>
            <w:shd w:val="clear" w:color="auto" w:fill="auto"/>
          </w:tcPr>
          <w:p w14:paraId="6589C149" w14:textId="77777777" w:rsidR="00E157F8" w:rsidRDefault="00E157F8" w:rsidP="0029327C">
            <w:pPr>
              <w:pStyle w:val="TAC"/>
              <w:rPr>
                <w:ins w:id="109" w:author="Cheolung" w:date="2023-01-10T15:37:00Z"/>
                <w:lang w:eastAsia="ko-KR"/>
              </w:rPr>
            </w:pPr>
            <w:ins w:id="110" w:author="Cheolung" w:date="2023-01-10T15:3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8FCDC" w14:textId="1819331C" w:rsidR="00E157F8" w:rsidRPr="009E4AAE" w:rsidRDefault="005E25E3" w:rsidP="0029327C">
            <w:pPr>
              <w:pStyle w:val="TAL"/>
              <w:rPr>
                <w:ins w:id="111" w:author="Cheolung" w:date="2023-01-10T15:37:00Z"/>
              </w:rPr>
            </w:pPr>
            <w:proofErr w:type="spellStart"/>
            <w:ins w:id="112" w:author="Rev_1" w:date="2023-01-17T16:28:00Z">
              <w:r>
                <w:t>UE</w:t>
              </w:r>
            </w:ins>
            <w:proofErr w:type="spellEnd"/>
            <w:ins w:id="113" w:author="Cheolung" w:date="2023-01-10T15:37:00Z">
              <w:del w:id="114" w:author="Rev_1" w:date="2023-01-17T16:28:00Z">
                <w:r w:rsidR="00E157F8" w:rsidRPr="009E4AAE" w:rsidDel="005E25E3">
                  <w:delText>AC</w:delText>
                </w:r>
              </w:del>
              <w:r w:rsidR="00E157F8" w:rsidRPr="009E4AAE">
                <w:t xml:space="preserve"> ID to which user </w:t>
              </w:r>
            </w:ins>
            <w:ins w:id="115" w:author="Rev_1" w:date="2023-01-17T18:56:00Z">
              <w:r w:rsidR="004C2FAF">
                <w:t>consent</w:t>
              </w:r>
            </w:ins>
            <w:ins w:id="116" w:author="Cheolung" w:date="2023-01-10T15:37:00Z">
              <w:r w:rsidR="00E157F8" w:rsidRPr="009E4AAE">
                <w:t xml:space="preserve"> is applied</w:t>
              </w:r>
            </w:ins>
          </w:p>
        </w:tc>
      </w:tr>
      <w:tr w:rsidR="00E157F8" w:rsidRPr="009E4AAE" w14:paraId="1BBB0788" w14:textId="77777777" w:rsidTr="0029327C">
        <w:trPr>
          <w:jc w:val="center"/>
          <w:ins w:id="117" w:author="Cheolung" w:date="2023-01-10T15:37:00Z"/>
        </w:trPr>
        <w:tc>
          <w:tcPr>
            <w:tcW w:w="2880" w:type="dxa"/>
            <w:tcBorders>
              <w:top w:val="single" w:sz="4" w:space="0" w:color="000000"/>
              <w:left w:val="single" w:sz="4" w:space="0" w:color="000000"/>
              <w:bottom w:val="single" w:sz="4" w:space="0" w:color="000000"/>
            </w:tcBorders>
            <w:shd w:val="clear" w:color="auto" w:fill="auto"/>
          </w:tcPr>
          <w:p w14:paraId="40F5D6CE" w14:textId="77777777" w:rsidR="00E157F8" w:rsidRDefault="00E157F8" w:rsidP="0029327C">
            <w:pPr>
              <w:pStyle w:val="TAL"/>
              <w:rPr>
                <w:ins w:id="118" w:author="Cheolung" w:date="2023-01-10T15:37:00Z"/>
                <w:lang w:eastAsia="ko-KR"/>
              </w:rPr>
            </w:pPr>
            <w:ins w:id="119" w:author="Cheolung" w:date="2023-01-10T15:37:00Z">
              <w:r>
                <w:rPr>
                  <w:rFonts w:hint="eastAsia"/>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323E6A76" w14:textId="77777777" w:rsidR="00E157F8" w:rsidRDefault="00E157F8" w:rsidP="0029327C">
            <w:pPr>
              <w:pStyle w:val="TAC"/>
              <w:rPr>
                <w:ins w:id="120" w:author="Cheolung" w:date="2023-01-10T15:37:00Z"/>
                <w:lang w:eastAsia="ko-KR"/>
              </w:rPr>
            </w:pPr>
            <w:ins w:id="121" w:author="Cheolung" w:date="2023-01-10T15:3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7119A" w14:textId="77777777" w:rsidR="00E157F8" w:rsidRPr="009E4AAE" w:rsidRDefault="00E157F8" w:rsidP="0029327C">
            <w:pPr>
              <w:pStyle w:val="TAL"/>
              <w:rPr>
                <w:ins w:id="122" w:author="Cheolung" w:date="2023-01-10T15:37:00Z"/>
              </w:rPr>
            </w:pPr>
            <w:ins w:id="123" w:author="Cheolung" w:date="2023-01-10T15:37:00Z">
              <w:r w:rsidRPr="00E157F8">
                <w:t>Indicates the expiration time of the user consent.</w:t>
              </w:r>
              <w:r>
                <w:t xml:space="preserve"> </w:t>
              </w:r>
              <w:r w:rsidRPr="00E157F8">
                <w:t>This</w:t>
              </w:r>
              <w:r>
                <w:t xml:space="preserve"> is the time that expires in EEL</w:t>
              </w:r>
              <w:r w:rsidRPr="00E157F8">
                <w:t xml:space="preserve"> when it is provided as EES by EEC.</w:t>
              </w:r>
            </w:ins>
          </w:p>
        </w:tc>
      </w:tr>
      <w:tr w:rsidR="00F82FD7" w:rsidRPr="001701DD" w14:paraId="5148AC83"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6AFDBB10" w14:textId="77777777" w:rsidR="00F82FD7" w:rsidRPr="001701DD" w:rsidRDefault="00F82FD7" w:rsidP="0029327C">
            <w:pPr>
              <w:pStyle w:val="TAL"/>
            </w:pPr>
            <w:r w:rsidRPr="0077486D">
              <w:t xml:space="preserve">List of </w:t>
            </w:r>
            <w:proofErr w:type="spellStart"/>
            <w:r w:rsidRPr="0077486D">
              <w:t>EAS</w:t>
            </w:r>
            <w:proofErr w:type="spellEnd"/>
            <w:r w:rsidRPr="0077486D">
              <w:t xml:space="preserve"> characteristics</w:t>
            </w:r>
          </w:p>
        </w:tc>
        <w:tc>
          <w:tcPr>
            <w:tcW w:w="1440" w:type="dxa"/>
            <w:tcBorders>
              <w:top w:val="single" w:sz="4" w:space="0" w:color="000000"/>
              <w:left w:val="single" w:sz="4" w:space="0" w:color="000000"/>
              <w:bottom w:val="single" w:sz="4" w:space="0" w:color="000000"/>
            </w:tcBorders>
            <w:shd w:val="clear" w:color="auto" w:fill="auto"/>
          </w:tcPr>
          <w:p w14:paraId="22FE5804"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834708" w14:textId="77777777" w:rsidR="00F82FD7" w:rsidRPr="001701DD" w:rsidRDefault="00F82FD7" w:rsidP="0029327C">
            <w:pPr>
              <w:pStyle w:val="TAL"/>
            </w:pPr>
            <w:r w:rsidRPr="0077486D">
              <w:t xml:space="preserve">List of </w:t>
            </w:r>
            <w:proofErr w:type="spellStart"/>
            <w:r w:rsidRPr="0077486D">
              <w:t>EAS</w:t>
            </w:r>
            <w:proofErr w:type="spellEnd"/>
            <w:r w:rsidRPr="0077486D">
              <w:t xml:space="preserve"> characteristics </w:t>
            </w:r>
            <w:r>
              <w:t xml:space="preserve">as described in </w:t>
            </w:r>
            <w:proofErr w:type="spellStart"/>
            <w:r w:rsidRPr="001701DD">
              <w:t>EAS</w:t>
            </w:r>
            <w:proofErr w:type="spellEnd"/>
            <w:r w:rsidRPr="001701DD">
              <w:t xml:space="preserve"> discovery filters </w:t>
            </w:r>
            <w:r>
              <w:t xml:space="preserve">(see </w:t>
            </w:r>
            <w:r w:rsidRPr="001701DD">
              <w:t>Table 8.5.3.2-2</w:t>
            </w:r>
            <w:r>
              <w:t>)</w:t>
            </w:r>
            <w:r w:rsidRPr="001701DD">
              <w:t>.</w:t>
            </w:r>
          </w:p>
        </w:tc>
      </w:tr>
    </w:tbl>
    <w:p w14:paraId="6C0EF6AD" w14:textId="110818D7" w:rsidR="00F82FD7" w:rsidRDefault="00F82FD7" w:rsidP="00F82FD7">
      <w:pPr>
        <w:rPr>
          <w:lang w:eastAsia="ko-KR"/>
        </w:rPr>
      </w:pPr>
    </w:p>
    <w:p w14:paraId="7533BF6D" w14:textId="77777777" w:rsidR="00E157F8" w:rsidRPr="009E4AAE" w:rsidRDefault="00E157F8" w:rsidP="00E15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Next Change * * * *</w:t>
      </w:r>
    </w:p>
    <w:p w14:paraId="7EADB32A" w14:textId="77777777" w:rsidR="00E157F8" w:rsidRPr="001701DD" w:rsidRDefault="00E157F8" w:rsidP="00F82FD7">
      <w:pPr>
        <w:rPr>
          <w:lang w:eastAsia="ko-KR"/>
        </w:rPr>
      </w:pPr>
    </w:p>
    <w:p w14:paraId="172DC978" w14:textId="77777777" w:rsidR="00F82FD7" w:rsidRPr="001701DD" w:rsidRDefault="00F82FD7" w:rsidP="00F82FD7">
      <w:pPr>
        <w:pStyle w:val="40"/>
        <w:rPr>
          <w:lang w:val="en-IN"/>
        </w:rPr>
      </w:pPr>
      <w:bookmarkStart w:id="124" w:name="_Toc122439680"/>
      <w:r>
        <w:rPr>
          <w:lang w:val="en-IN"/>
        </w:rPr>
        <w:t>8.14.3.10</w:t>
      </w:r>
      <w:r w:rsidRPr="001701DD">
        <w:rPr>
          <w:lang w:val="en-IN"/>
        </w:rPr>
        <w:tab/>
      </w:r>
      <w:r>
        <w:rPr>
          <w:lang w:val="en-IN"/>
        </w:rPr>
        <w:t>EEC services</w:t>
      </w:r>
      <w:r w:rsidRPr="001701DD">
        <w:rPr>
          <w:lang w:val="en-IN"/>
        </w:rPr>
        <w:t xml:space="preserve"> subscription request</w:t>
      </w:r>
      <w:bookmarkEnd w:id="124"/>
    </w:p>
    <w:p w14:paraId="5296AC34" w14:textId="77777777" w:rsidR="00F82FD7" w:rsidRPr="001701DD" w:rsidRDefault="00F82FD7" w:rsidP="00F82FD7">
      <w:pPr>
        <w:rPr>
          <w:lang w:eastAsia="ko-KR"/>
        </w:rPr>
      </w:pPr>
      <w:r w:rsidRPr="001701DD">
        <w:t>Table </w:t>
      </w:r>
      <w:r>
        <w:t>8.14.3.10</w:t>
      </w:r>
      <w:r w:rsidRPr="001701DD">
        <w:t xml:space="preserve">-1 describes information elements for the </w:t>
      </w:r>
      <w:r>
        <w:t>EEC services</w:t>
      </w:r>
      <w:r w:rsidRPr="001701DD">
        <w:t xml:space="preserve"> subscription request sent by the AC to the EEC</w:t>
      </w:r>
      <w:r w:rsidRPr="001701DD">
        <w:rPr>
          <w:lang w:eastAsia="ko-KR"/>
        </w:rPr>
        <w:t xml:space="preserve">. </w:t>
      </w:r>
    </w:p>
    <w:p w14:paraId="795915C9" w14:textId="77777777" w:rsidR="00F82FD7" w:rsidRPr="00E0558A" w:rsidRDefault="00F82FD7" w:rsidP="00F82FD7">
      <w:pPr>
        <w:pStyle w:val="TH"/>
        <w:rPr>
          <w:lang w:val="fr-FR"/>
        </w:rPr>
      </w:pPr>
      <w:r w:rsidRPr="00E0558A">
        <w:rPr>
          <w:lang w:val="fr-FR"/>
        </w:rPr>
        <w:t>Table 8.14.3.10-1: EEC services subscription request</w:t>
      </w:r>
    </w:p>
    <w:tbl>
      <w:tblPr>
        <w:tblW w:w="8640" w:type="dxa"/>
        <w:jc w:val="center"/>
        <w:tblLayout w:type="fixed"/>
        <w:tblLook w:val="0000" w:firstRow="0" w:lastRow="0" w:firstColumn="0" w:lastColumn="0" w:noHBand="0" w:noVBand="0"/>
      </w:tblPr>
      <w:tblGrid>
        <w:gridCol w:w="2880"/>
        <w:gridCol w:w="1440"/>
        <w:gridCol w:w="4320"/>
      </w:tblGrid>
      <w:tr w:rsidR="00F82FD7" w:rsidRPr="001701DD" w14:paraId="4368707E"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69A5CA7C" w14:textId="77777777" w:rsidR="00F82FD7" w:rsidRPr="001701DD" w:rsidRDefault="00F82FD7" w:rsidP="0029327C">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1855EAAA" w14:textId="77777777" w:rsidR="00F82FD7" w:rsidRPr="001701DD" w:rsidRDefault="00F82FD7" w:rsidP="0029327C">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839A6" w14:textId="77777777" w:rsidR="00F82FD7" w:rsidRPr="001701DD" w:rsidRDefault="00F82FD7" w:rsidP="0029327C">
            <w:pPr>
              <w:pStyle w:val="TAH"/>
            </w:pPr>
            <w:r w:rsidRPr="001701DD">
              <w:t>Description</w:t>
            </w:r>
          </w:p>
        </w:tc>
      </w:tr>
      <w:tr w:rsidR="00F82FD7" w:rsidRPr="001701DD" w14:paraId="13BE138D"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18B06DCA" w14:textId="77777777" w:rsidR="00F82FD7" w:rsidRPr="001701DD" w:rsidRDefault="00F82FD7" w:rsidP="0029327C">
            <w:pPr>
              <w:pStyle w:val="TAL"/>
            </w:pPr>
            <w:r w:rsidRPr="001701DD">
              <w:t>AC</w:t>
            </w:r>
            <w:r>
              <w:t xml:space="preserve"> profile</w:t>
            </w:r>
          </w:p>
        </w:tc>
        <w:tc>
          <w:tcPr>
            <w:tcW w:w="1440" w:type="dxa"/>
            <w:tcBorders>
              <w:top w:val="single" w:sz="4" w:space="0" w:color="000000"/>
              <w:left w:val="single" w:sz="4" w:space="0" w:color="000000"/>
              <w:bottom w:val="single" w:sz="4" w:space="0" w:color="000000"/>
            </w:tcBorders>
            <w:shd w:val="clear" w:color="auto" w:fill="auto"/>
          </w:tcPr>
          <w:p w14:paraId="437093F5" w14:textId="77777777" w:rsidR="00F82FD7" w:rsidRPr="001701DD" w:rsidRDefault="00F82FD7" w:rsidP="002932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E8F2F9" w14:textId="77777777" w:rsidR="00F82FD7" w:rsidRPr="001701DD" w:rsidRDefault="00F82FD7" w:rsidP="0029327C">
            <w:pPr>
              <w:pStyle w:val="TAL"/>
              <w:rPr>
                <w:rFonts w:cs="Arial"/>
              </w:rPr>
            </w:pPr>
            <w:r w:rsidRPr="001701DD">
              <w:rPr>
                <w:rFonts w:cs="Arial"/>
              </w:rPr>
              <w:t>AC profile of the AC requesting subscription</w:t>
            </w:r>
          </w:p>
        </w:tc>
      </w:tr>
      <w:tr w:rsidR="00F82FD7" w:rsidRPr="001701DD" w14:paraId="45E7EB00"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7E00BA92" w14:textId="77777777" w:rsidR="00F82FD7" w:rsidRPr="001701DD" w:rsidRDefault="00F82FD7" w:rsidP="0029327C">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7D0275A3"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67DF21" w14:textId="77777777" w:rsidR="00F82FD7" w:rsidRPr="001701DD" w:rsidRDefault="00F82FD7" w:rsidP="0029327C">
            <w:pPr>
              <w:pStyle w:val="TAL"/>
            </w:pPr>
            <w:r w:rsidRPr="001701DD">
              <w:rPr>
                <w:rFonts w:cs="Arial"/>
              </w:rPr>
              <w:t>Security credentials of the AC.</w:t>
            </w:r>
          </w:p>
        </w:tc>
      </w:tr>
      <w:tr w:rsidR="00E157F8" w:rsidRPr="009E4AAE" w14:paraId="781E2FFF" w14:textId="77777777" w:rsidTr="0029327C">
        <w:trPr>
          <w:jc w:val="center"/>
          <w:ins w:id="125" w:author="Cheolung" w:date="2023-01-10T15:38:00Z"/>
        </w:trPr>
        <w:tc>
          <w:tcPr>
            <w:tcW w:w="2880" w:type="dxa"/>
            <w:tcBorders>
              <w:top w:val="single" w:sz="4" w:space="0" w:color="000000"/>
              <w:left w:val="single" w:sz="4" w:space="0" w:color="000000"/>
              <w:bottom w:val="single" w:sz="4" w:space="0" w:color="000000"/>
            </w:tcBorders>
            <w:shd w:val="clear" w:color="auto" w:fill="auto"/>
          </w:tcPr>
          <w:p w14:paraId="1D7DA46C" w14:textId="77777777" w:rsidR="00E157F8" w:rsidRDefault="00E157F8" w:rsidP="0029327C">
            <w:pPr>
              <w:pStyle w:val="TAL"/>
              <w:rPr>
                <w:ins w:id="126" w:author="Cheolung" w:date="2023-01-10T15:38:00Z"/>
                <w:lang w:eastAsia="ko-KR"/>
              </w:rPr>
            </w:pPr>
            <w:ins w:id="127" w:author="Cheolung" w:date="2023-01-10T15:38:00Z">
              <w:r>
                <w:rPr>
                  <w:rFonts w:hint="eastAsia"/>
                  <w:lang w:eastAsia="ko-KR"/>
                </w:rPr>
                <w:t>User consent</w:t>
              </w:r>
            </w:ins>
          </w:p>
        </w:tc>
        <w:tc>
          <w:tcPr>
            <w:tcW w:w="1440" w:type="dxa"/>
            <w:tcBorders>
              <w:top w:val="single" w:sz="4" w:space="0" w:color="000000"/>
              <w:left w:val="single" w:sz="4" w:space="0" w:color="000000"/>
              <w:bottom w:val="single" w:sz="4" w:space="0" w:color="000000"/>
            </w:tcBorders>
            <w:shd w:val="clear" w:color="auto" w:fill="auto"/>
          </w:tcPr>
          <w:p w14:paraId="781989BD" w14:textId="77777777" w:rsidR="00E157F8" w:rsidRDefault="00E157F8" w:rsidP="0029327C">
            <w:pPr>
              <w:pStyle w:val="TAC"/>
              <w:rPr>
                <w:ins w:id="128" w:author="Cheolung" w:date="2023-01-10T15:38:00Z"/>
                <w:lang w:eastAsia="ko-KR"/>
              </w:rPr>
            </w:pPr>
            <w:ins w:id="129" w:author="Cheolung" w:date="2023-01-10T15:3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614F2" w14:textId="77777777" w:rsidR="00E157F8" w:rsidRPr="009E4AAE" w:rsidRDefault="00E157F8" w:rsidP="0029327C">
            <w:pPr>
              <w:pStyle w:val="TAL"/>
              <w:rPr>
                <w:ins w:id="130" w:author="Cheolung" w:date="2023-01-10T15:38:00Z"/>
              </w:rPr>
            </w:pPr>
            <w:ins w:id="131" w:author="Cheolung" w:date="2023-01-10T15:38:00Z">
              <w:r w:rsidRPr="009E4AAE">
                <w:t>User consent to AC</w:t>
              </w:r>
            </w:ins>
          </w:p>
        </w:tc>
      </w:tr>
      <w:tr w:rsidR="00E157F8" w:rsidRPr="009E4AAE" w14:paraId="4674FB08" w14:textId="77777777" w:rsidTr="0029327C">
        <w:trPr>
          <w:jc w:val="center"/>
          <w:ins w:id="132" w:author="Cheolung" w:date="2023-01-10T15:38:00Z"/>
        </w:trPr>
        <w:tc>
          <w:tcPr>
            <w:tcW w:w="2880" w:type="dxa"/>
            <w:tcBorders>
              <w:top w:val="single" w:sz="4" w:space="0" w:color="000000"/>
              <w:left w:val="single" w:sz="4" w:space="0" w:color="000000"/>
              <w:bottom w:val="single" w:sz="4" w:space="0" w:color="000000"/>
            </w:tcBorders>
            <w:shd w:val="clear" w:color="auto" w:fill="auto"/>
          </w:tcPr>
          <w:p w14:paraId="392450A9" w14:textId="77777777" w:rsidR="00E157F8" w:rsidRDefault="00E157F8" w:rsidP="0029327C">
            <w:pPr>
              <w:pStyle w:val="TAL"/>
              <w:rPr>
                <w:ins w:id="133" w:author="Cheolung" w:date="2023-01-10T15:38:00Z"/>
                <w:lang w:eastAsia="ko-KR"/>
              </w:rPr>
            </w:pPr>
            <w:ins w:id="134" w:author="Cheolung" w:date="2023-01-10T15:38:00Z">
              <w:r>
                <w:rPr>
                  <w:rFonts w:hint="eastAsia"/>
                  <w:lang w:eastAsia="ko-KR"/>
                </w:rPr>
                <w:t xml:space="preserve">&gt; </w:t>
              </w:r>
              <w:proofErr w:type="spellStart"/>
              <w:r>
                <w:rPr>
                  <w:rFonts w:hint="eastAsia"/>
                  <w:lang w:eastAsia="ko-KR"/>
                </w:rPr>
                <w:t>UE</w:t>
              </w:r>
              <w:proofErr w:type="spellEnd"/>
              <w:r>
                <w:rPr>
                  <w:lang w:eastAsia="ko-KR"/>
                </w:rPr>
                <w:t xml:space="preserve"> </w:t>
              </w:r>
              <w:r>
                <w:rPr>
                  <w:rFonts w:hint="eastAsia"/>
                  <w:lang w:eastAsia="ko-KR"/>
                </w:rPr>
                <w:t>ID</w:t>
              </w:r>
            </w:ins>
          </w:p>
        </w:tc>
        <w:tc>
          <w:tcPr>
            <w:tcW w:w="1440" w:type="dxa"/>
            <w:tcBorders>
              <w:top w:val="single" w:sz="4" w:space="0" w:color="000000"/>
              <w:left w:val="single" w:sz="4" w:space="0" w:color="000000"/>
              <w:bottom w:val="single" w:sz="4" w:space="0" w:color="000000"/>
            </w:tcBorders>
            <w:shd w:val="clear" w:color="auto" w:fill="auto"/>
          </w:tcPr>
          <w:p w14:paraId="41372329" w14:textId="77777777" w:rsidR="00E157F8" w:rsidRDefault="00E157F8" w:rsidP="0029327C">
            <w:pPr>
              <w:pStyle w:val="TAC"/>
              <w:rPr>
                <w:ins w:id="135" w:author="Cheolung" w:date="2023-01-10T15:38:00Z"/>
                <w:lang w:eastAsia="ko-KR"/>
              </w:rPr>
            </w:pPr>
            <w:ins w:id="136" w:author="Cheolung" w:date="2023-01-10T15:3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CA579" w14:textId="19CA7677" w:rsidR="00E157F8" w:rsidRPr="009E4AAE" w:rsidRDefault="005E25E3" w:rsidP="0029327C">
            <w:pPr>
              <w:pStyle w:val="TAL"/>
              <w:rPr>
                <w:ins w:id="137" w:author="Cheolung" w:date="2023-01-10T15:38:00Z"/>
              </w:rPr>
            </w:pPr>
            <w:proofErr w:type="spellStart"/>
            <w:ins w:id="138" w:author="Rev_1" w:date="2023-01-17T16:28:00Z">
              <w:r>
                <w:t>UE</w:t>
              </w:r>
            </w:ins>
            <w:proofErr w:type="spellEnd"/>
            <w:ins w:id="139" w:author="Cheolung" w:date="2023-01-10T15:38:00Z">
              <w:del w:id="140" w:author="Rev_1" w:date="2023-01-17T16:28:00Z">
                <w:r w:rsidR="00E157F8" w:rsidRPr="009E4AAE" w:rsidDel="005E25E3">
                  <w:delText>AC</w:delText>
                </w:r>
              </w:del>
              <w:r w:rsidR="00E157F8" w:rsidRPr="009E4AAE">
                <w:t xml:space="preserve"> ID to which user </w:t>
              </w:r>
            </w:ins>
            <w:ins w:id="141" w:author="Rev_1" w:date="2023-01-17T18:56:00Z">
              <w:r w:rsidR="004C2FAF">
                <w:t>consent</w:t>
              </w:r>
            </w:ins>
            <w:ins w:id="142" w:author="Cheolung" w:date="2023-01-10T15:38:00Z">
              <w:r w:rsidR="00E157F8" w:rsidRPr="009E4AAE">
                <w:t xml:space="preserve"> is applied</w:t>
              </w:r>
            </w:ins>
          </w:p>
        </w:tc>
      </w:tr>
      <w:tr w:rsidR="00E157F8" w:rsidRPr="009E4AAE" w14:paraId="3F3BDDA2" w14:textId="77777777" w:rsidTr="0029327C">
        <w:trPr>
          <w:jc w:val="center"/>
          <w:ins w:id="143" w:author="Cheolung" w:date="2023-01-10T15:38:00Z"/>
        </w:trPr>
        <w:tc>
          <w:tcPr>
            <w:tcW w:w="2880" w:type="dxa"/>
            <w:tcBorders>
              <w:top w:val="single" w:sz="4" w:space="0" w:color="000000"/>
              <w:left w:val="single" w:sz="4" w:space="0" w:color="000000"/>
              <w:bottom w:val="single" w:sz="4" w:space="0" w:color="000000"/>
            </w:tcBorders>
            <w:shd w:val="clear" w:color="auto" w:fill="auto"/>
          </w:tcPr>
          <w:p w14:paraId="10CF474A" w14:textId="77777777" w:rsidR="00E157F8" w:rsidRDefault="00E157F8" w:rsidP="0029327C">
            <w:pPr>
              <w:pStyle w:val="TAL"/>
              <w:rPr>
                <w:ins w:id="144" w:author="Cheolung" w:date="2023-01-10T15:38:00Z"/>
                <w:lang w:eastAsia="ko-KR"/>
              </w:rPr>
            </w:pPr>
            <w:ins w:id="145" w:author="Cheolung" w:date="2023-01-10T15:38:00Z">
              <w:r>
                <w:rPr>
                  <w:rFonts w:hint="eastAsia"/>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7AEE8C24" w14:textId="77777777" w:rsidR="00E157F8" w:rsidRDefault="00E157F8" w:rsidP="0029327C">
            <w:pPr>
              <w:pStyle w:val="TAC"/>
              <w:rPr>
                <w:ins w:id="146" w:author="Cheolung" w:date="2023-01-10T15:38:00Z"/>
                <w:lang w:eastAsia="ko-KR"/>
              </w:rPr>
            </w:pPr>
            <w:ins w:id="147" w:author="Cheolung" w:date="2023-01-10T15:3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832C01" w14:textId="77777777" w:rsidR="00E157F8" w:rsidRPr="009E4AAE" w:rsidRDefault="00E157F8" w:rsidP="0029327C">
            <w:pPr>
              <w:pStyle w:val="TAL"/>
              <w:rPr>
                <w:ins w:id="148" w:author="Cheolung" w:date="2023-01-10T15:38:00Z"/>
              </w:rPr>
            </w:pPr>
            <w:ins w:id="149" w:author="Cheolung" w:date="2023-01-10T15:38:00Z">
              <w:r w:rsidRPr="00E157F8">
                <w:t>Indicates the expiration time of the user consent.</w:t>
              </w:r>
              <w:r>
                <w:t xml:space="preserve"> </w:t>
              </w:r>
              <w:r w:rsidRPr="00E157F8">
                <w:t>This</w:t>
              </w:r>
              <w:r>
                <w:t xml:space="preserve"> is the time that expires in EEL</w:t>
              </w:r>
              <w:r w:rsidRPr="00E157F8">
                <w:t xml:space="preserve"> when it is provided as EES by EEC.</w:t>
              </w:r>
            </w:ins>
          </w:p>
        </w:tc>
      </w:tr>
      <w:tr w:rsidR="00F82FD7" w:rsidRPr="001701DD" w14:paraId="578AA863"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6D2F3C0F" w14:textId="77777777" w:rsidR="00F82FD7" w:rsidRPr="001701DD" w:rsidRDefault="00F82FD7" w:rsidP="0029327C">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481FFC37"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BB20F" w14:textId="77777777" w:rsidR="00F82FD7" w:rsidRPr="001701DD" w:rsidRDefault="00F82FD7" w:rsidP="0029327C">
            <w:pPr>
              <w:pStyle w:val="TAL"/>
              <w:rPr>
                <w:rFonts w:cs="Arial"/>
              </w:rPr>
            </w:pPr>
            <w:r w:rsidRPr="001701DD">
              <w:rPr>
                <w:rFonts w:cs="Arial"/>
              </w:rPr>
              <w:t>Details on how the EEC can notify the AC.</w:t>
            </w:r>
          </w:p>
        </w:tc>
      </w:tr>
      <w:tr w:rsidR="00F82FD7" w:rsidRPr="001701DD" w14:paraId="1FE83E63"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7D6ACDFB" w14:textId="77777777" w:rsidR="00F82FD7" w:rsidRPr="001701DD" w:rsidRDefault="00F82FD7" w:rsidP="0029327C">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056D053B"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6E6367" w14:textId="77777777" w:rsidR="00F82FD7" w:rsidRPr="001701DD" w:rsidRDefault="00F82FD7" w:rsidP="0029327C">
            <w:pPr>
              <w:pStyle w:val="TAL"/>
              <w:rPr>
                <w:rFonts w:cs="Arial"/>
              </w:rPr>
            </w:pPr>
            <w:r w:rsidRPr="001701DD">
              <w:rPr>
                <w:rFonts w:cs="Arial"/>
              </w:rPr>
              <w:t xml:space="preserve">EEC handled services required by the AC </w:t>
            </w:r>
          </w:p>
        </w:tc>
      </w:tr>
      <w:tr w:rsidR="00F82FD7" w:rsidRPr="001701DD" w14:paraId="52564A5B"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2BAE18E2" w14:textId="77777777" w:rsidR="00F82FD7" w:rsidRPr="001701DD" w:rsidRDefault="00F82FD7" w:rsidP="0029327C">
            <w:pPr>
              <w:pStyle w:val="TAL"/>
            </w:pPr>
            <w:r w:rsidRPr="001701DD">
              <w:t xml:space="preserve">&gt; </w:t>
            </w:r>
            <w:proofErr w:type="spellStart"/>
            <w:r w:rsidRPr="001701DD">
              <w:t>EAS</w:t>
            </w:r>
            <w:proofErr w:type="spellEnd"/>
            <w:r w:rsidRPr="001701DD">
              <w:t xml:space="preserve">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50FD636D"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DC37D2" w14:textId="77777777" w:rsidR="00F82FD7" w:rsidRPr="001701DD" w:rsidRDefault="00F82FD7" w:rsidP="0029327C">
            <w:pPr>
              <w:pStyle w:val="TAL"/>
              <w:rPr>
                <w:rFonts w:cs="Arial"/>
              </w:rPr>
            </w:pPr>
            <w:r>
              <w:rPr>
                <w:rFonts w:cs="Arial"/>
              </w:rPr>
              <w:t xml:space="preserve">Indicates that AC requires EEC to handle </w:t>
            </w:r>
            <w:proofErr w:type="spellStart"/>
            <w:r>
              <w:rPr>
                <w:rFonts w:cs="Arial"/>
              </w:rPr>
              <w:t>EAS</w:t>
            </w:r>
            <w:proofErr w:type="spellEnd"/>
            <w:r>
              <w:rPr>
                <w:rFonts w:cs="Arial"/>
              </w:rPr>
              <w:t xml:space="preserve"> discovery. </w:t>
            </w:r>
          </w:p>
        </w:tc>
      </w:tr>
      <w:tr w:rsidR="00F82FD7" w:rsidRPr="001701DD" w14:paraId="69326D0F"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536F6172" w14:textId="77777777" w:rsidR="00F82FD7" w:rsidRPr="001701DD" w:rsidRDefault="00F82FD7" w:rsidP="0029327C">
            <w:pPr>
              <w:pStyle w:val="TAL"/>
            </w:pPr>
            <w:r>
              <w:t xml:space="preserve">&gt;&gt; </w:t>
            </w:r>
            <w:r w:rsidRPr="0077486D">
              <w:t xml:space="preserve">List of </w:t>
            </w:r>
            <w:proofErr w:type="spellStart"/>
            <w:r w:rsidRPr="0077486D">
              <w:t>EAS</w:t>
            </w:r>
            <w:proofErr w:type="spellEnd"/>
            <w:r w:rsidRPr="0077486D">
              <w:t xml:space="preserve"> characteristics</w:t>
            </w:r>
          </w:p>
        </w:tc>
        <w:tc>
          <w:tcPr>
            <w:tcW w:w="1440" w:type="dxa"/>
            <w:tcBorders>
              <w:top w:val="single" w:sz="4" w:space="0" w:color="000000"/>
              <w:left w:val="single" w:sz="4" w:space="0" w:color="000000"/>
              <w:bottom w:val="single" w:sz="4" w:space="0" w:color="000000"/>
            </w:tcBorders>
            <w:shd w:val="clear" w:color="auto" w:fill="auto"/>
          </w:tcPr>
          <w:p w14:paraId="72FA2AD4"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9EDBF" w14:textId="77777777" w:rsidR="00F82FD7" w:rsidRPr="001701DD" w:rsidRDefault="00F82FD7" w:rsidP="0029327C">
            <w:pPr>
              <w:pStyle w:val="TAL"/>
            </w:pPr>
            <w:r w:rsidRPr="0077486D">
              <w:t xml:space="preserve">List of </w:t>
            </w:r>
            <w:proofErr w:type="spellStart"/>
            <w:r w:rsidRPr="0077486D">
              <w:t>EAS</w:t>
            </w:r>
            <w:proofErr w:type="spellEnd"/>
            <w:r w:rsidRPr="0077486D">
              <w:t xml:space="preserve"> characteristics </w:t>
            </w:r>
            <w:r>
              <w:t xml:space="preserve">as described in </w:t>
            </w:r>
            <w:proofErr w:type="spellStart"/>
            <w:r w:rsidRPr="001701DD">
              <w:t>EAS</w:t>
            </w:r>
            <w:proofErr w:type="spellEnd"/>
            <w:r w:rsidRPr="001701DD">
              <w:t xml:space="preserve"> discovery filters </w:t>
            </w:r>
            <w:r>
              <w:t xml:space="preserve">(see </w:t>
            </w:r>
            <w:r w:rsidRPr="001701DD">
              <w:t>Table 8.5.3.2-2</w:t>
            </w:r>
            <w:r>
              <w:t>)</w:t>
            </w:r>
            <w:r w:rsidRPr="001701DD">
              <w:t>.</w:t>
            </w:r>
          </w:p>
        </w:tc>
      </w:tr>
      <w:tr w:rsidR="00F82FD7" w:rsidRPr="001701DD" w14:paraId="1682BB77"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4E8ECCE4" w14:textId="77777777" w:rsidR="00F82FD7" w:rsidRPr="001701DD" w:rsidRDefault="00F82FD7" w:rsidP="0029327C">
            <w:pPr>
              <w:pStyle w:val="TAL"/>
            </w:pPr>
            <w:r w:rsidRPr="001701DD">
              <w:t xml:space="preserve">&gt; </w:t>
            </w:r>
            <w:proofErr w:type="spellStart"/>
            <w:r w:rsidRPr="001701DD">
              <w:t>EAS</w:t>
            </w:r>
            <w:proofErr w:type="spellEnd"/>
            <w:r w:rsidRPr="001701DD">
              <w:t xml:space="preserve"> dynamic information</w:t>
            </w:r>
          </w:p>
        </w:tc>
        <w:tc>
          <w:tcPr>
            <w:tcW w:w="1440" w:type="dxa"/>
            <w:tcBorders>
              <w:top w:val="single" w:sz="4" w:space="0" w:color="000000"/>
              <w:left w:val="single" w:sz="4" w:space="0" w:color="000000"/>
              <w:bottom w:val="single" w:sz="4" w:space="0" w:color="000000"/>
            </w:tcBorders>
            <w:shd w:val="clear" w:color="auto" w:fill="auto"/>
          </w:tcPr>
          <w:p w14:paraId="57571BA5"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C7A75" w14:textId="77777777" w:rsidR="00F82FD7" w:rsidRPr="001701DD" w:rsidRDefault="00F82FD7" w:rsidP="0029327C">
            <w:pPr>
              <w:pStyle w:val="TAL"/>
              <w:rPr>
                <w:rFonts w:cs="Arial"/>
              </w:rPr>
            </w:pPr>
            <w:r w:rsidRPr="001701DD">
              <w:rPr>
                <w:rFonts w:cs="Arial"/>
              </w:rPr>
              <w:t xml:space="preserve">Indicates that the AC requires </w:t>
            </w:r>
            <w:proofErr w:type="spellStart"/>
            <w:r w:rsidRPr="001701DD">
              <w:rPr>
                <w:rFonts w:cs="Arial"/>
              </w:rPr>
              <w:t>EAS</w:t>
            </w:r>
            <w:proofErr w:type="spellEnd"/>
            <w:r w:rsidRPr="001701DD">
              <w:rPr>
                <w:rFonts w:cs="Arial"/>
              </w:rPr>
              <w:t xml:space="preserve"> dynamic informat</w:t>
            </w:r>
            <w:r>
              <w:rPr>
                <w:rFonts w:cs="Arial"/>
              </w:rPr>
              <w:t>i</w:t>
            </w:r>
            <w:r w:rsidRPr="001701DD">
              <w:rPr>
                <w:rFonts w:cs="Arial"/>
              </w:rPr>
              <w:t>on subscription</w:t>
            </w:r>
          </w:p>
        </w:tc>
      </w:tr>
      <w:tr w:rsidR="00F82FD7" w:rsidRPr="001701DD" w14:paraId="0448DE9A"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305E795B" w14:textId="77777777" w:rsidR="00F82FD7" w:rsidRPr="001701DD" w:rsidRDefault="00F82FD7" w:rsidP="0029327C">
            <w:pPr>
              <w:pStyle w:val="TAL"/>
            </w:pPr>
            <w:r w:rsidRPr="001701DD">
              <w:t xml:space="preserve">&gt;&gt; </w:t>
            </w:r>
            <w:bookmarkStart w:id="150" w:name="_Hlk118744650"/>
            <w:r>
              <w:t xml:space="preserve">List of </w:t>
            </w:r>
            <w:proofErr w:type="spellStart"/>
            <w:r w:rsidRPr="001701DD">
              <w:t>EAS</w:t>
            </w:r>
            <w:proofErr w:type="spellEnd"/>
            <w:r w:rsidRPr="001701DD">
              <w:t xml:space="preserve"> dynamic information filters</w:t>
            </w:r>
            <w:bookmarkEnd w:id="150"/>
          </w:p>
        </w:tc>
        <w:tc>
          <w:tcPr>
            <w:tcW w:w="1440" w:type="dxa"/>
            <w:tcBorders>
              <w:top w:val="single" w:sz="4" w:space="0" w:color="000000"/>
              <w:left w:val="single" w:sz="4" w:space="0" w:color="000000"/>
              <w:bottom w:val="single" w:sz="4" w:space="0" w:color="000000"/>
            </w:tcBorders>
            <w:shd w:val="clear" w:color="auto" w:fill="auto"/>
          </w:tcPr>
          <w:p w14:paraId="33626995" w14:textId="77777777" w:rsidR="00F82FD7" w:rsidRPr="001701DD" w:rsidRDefault="00F82FD7" w:rsidP="002932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94494" w14:textId="77777777" w:rsidR="00F82FD7" w:rsidRPr="001701DD" w:rsidRDefault="00F82FD7" w:rsidP="0029327C">
            <w:pPr>
              <w:pStyle w:val="TAL"/>
              <w:rPr>
                <w:rFonts w:cs="Arial"/>
              </w:rPr>
            </w:pPr>
            <w:r>
              <w:t xml:space="preserve">List of </w:t>
            </w:r>
            <w:proofErr w:type="spellStart"/>
            <w:r w:rsidRPr="001701DD">
              <w:t>EAS</w:t>
            </w:r>
            <w:proofErr w:type="spellEnd"/>
            <w:r w:rsidRPr="001701DD">
              <w:t xml:space="preserve"> dynamic information filters as described in Table 8.5.3.4-2.</w:t>
            </w:r>
          </w:p>
        </w:tc>
      </w:tr>
      <w:tr w:rsidR="00F82FD7" w:rsidRPr="001701DD" w14:paraId="4379B690"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7A905E95" w14:textId="77777777" w:rsidR="00F82FD7" w:rsidRPr="001701DD" w:rsidRDefault="00F82FD7" w:rsidP="0029327C">
            <w:pPr>
              <w:pStyle w:val="TAL"/>
            </w:pPr>
            <w:r>
              <w:t xml:space="preserve">&gt; </w:t>
            </w:r>
            <w:proofErr w:type="spellStart"/>
            <w:r w:rsidRPr="001701DD">
              <w:t>ACR</w:t>
            </w:r>
            <w:proofErr w:type="spellEnd"/>
            <w:r w:rsidRPr="001701DD">
              <w:t xml:space="preserve"> </w:t>
            </w:r>
          </w:p>
        </w:tc>
        <w:tc>
          <w:tcPr>
            <w:tcW w:w="1440" w:type="dxa"/>
            <w:tcBorders>
              <w:top w:val="single" w:sz="4" w:space="0" w:color="000000"/>
              <w:left w:val="single" w:sz="4" w:space="0" w:color="000000"/>
              <w:bottom w:val="single" w:sz="4" w:space="0" w:color="000000"/>
            </w:tcBorders>
            <w:shd w:val="clear" w:color="auto" w:fill="auto"/>
          </w:tcPr>
          <w:p w14:paraId="0F897384"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14C52" w14:textId="77777777" w:rsidR="00F82FD7" w:rsidRPr="001701DD" w:rsidRDefault="00F82FD7" w:rsidP="0029327C">
            <w:pPr>
              <w:pStyle w:val="TAL"/>
            </w:pPr>
            <w:r w:rsidRPr="001701DD">
              <w:t xml:space="preserve">Indicates that the AC requires </w:t>
            </w:r>
            <w:proofErr w:type="spellStart"/>
            <w:r w:rsidRPr="001701DD">
              <w:t>ACR</w:t>
            </w:r>
            <w:proofErr w:type="spellEnd"/>
            <w:r w:rsidRPr="001701DD">
              <w:t xml:space="preserve"> related services</w:t>
            </w:r>
            <w:r>
              <w:t xml:space="preserve"> for the following </w:t>
            </w:r>
            <w:proofErr w:type="spellStart"/>
            <w:r>
              <w:t>EASs</w:t>
            </w:r>
            <w:proofErr w:type="spellEnd"/>
          </w:p>
        </w:tc>
      </w:tr>
      <w:tr w:rsidR="00F82FD7" w:rsidRPr="001701DD" w14:paraId="6D6DBC7D"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2F5D84CF" w14:textId="77777777" w:rsidR="00F82FD7" w:rsidRPr="001701DD" w:rsidRDefault="00F82FD7" w:rsidP="0029327C">
            <w:pPr>
              <w:pStyle w:val="TAL"/>
            </w:pPr>
            <w:r>
              <w:t>&gt;&gt; List of S-</w:t>
            </w:r>
            <w:proofErr w:type="spellStart"/>
            <w:r>
              <w:t>EAS</w:t>
            </w:r>
            <w:proofErr w:type="spellEnd"/>
            <w:r>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31BCD284" w14:textId="77777777" w:rsidR="00F82FD7" w:rsidRPr="001701DD" w:rsidRDefault="00F82FD7" w:rsidP="002932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E4D936" w14:textId="77777777" w:rsidR="00F82FD7" w:rsidRPr="001701DD" w:rsidRDefault="00F82FD7" w:rsidP="0029327C">
            <w:pPr>
              <w:pStyle w:val="TAL"/>
            </w:pPr>
            <w:r>
              <w:t>S-</w:t>
            </w:r>
            <w:proofErr w:type="spellStart"/>
            <w:r>
              <w:t>EAS</w:t>
            </w:r>
            <w:proofErr w:type="spellEnd"/>
            <w:r>
              <w:t xml:space="preserve"> information corresponding to the </w:t>
            </w:r>
            <w:proofErr w:type="spellStart"/>
            <w:r>
              <w:t>ACR</w:t>
            </w:r>
            <w:proofErr w:type="spellEnd"/>
            <w:r>
              <w:t xml:space="preserve"> operation</w:t>
            </w:r>
          </w:p>
        </w:tc>
      </w:tr>
      <w:tr w:rsidR="00F82FD7" w:rsidRPr="001701DD" w14:paraId="1FA2ED09"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25E4F961" w14:textId="77777777" w:rsidR="00F82FD7" w:rsidRPr="001701DD" w:rsidRDefault="00F82FD7" w:rsidP="0029327C">
            <w:pPr>
              <w:pStyle w:val="TAL"/>
            </w:pPr>
            <w:r w:rsidRPr="001701DD">
              <w:t>&gt;&gt;</w:t>
            </w:r>
            <w:r>
              <w:t>&gt;</w:t>
            </w:r>
            <w:r w:rsidRPr="001701DD">
              <w:t xml:space="preserve"> </w:t>
            </w:r>
            <w:proofErr w:type="spellStart"/>
            <w:r w:rsidRPr="001701DD">
              <w:t>ACR</w:t>
            </w:r>
            <w:proofErr w:type="spellEnd"/>
            <w:r w:rsidRPr="001701DD">
              <w:t xml:space="preserve"> operation</w:t>
            </w:r>
          </w:p>
        </w:tc>
        <w:tc>
          <w:tcPr>
            <w:tcW w:w="1440" w:type="dxa"/>
            <w:tcBorders>
              <w:top w:val="single" w:sz="4" w:space="0" w:color="000000"/>
              <w:left w:val="single" w:sz="4" w:space="0" w:color="000000"/>
              <w:bottom w:val="single" w:sz="4" w:space="0" w:color="000000"/>
            </w:tcBorders>
            <w:shd w:val="clear" w:color="auto" w:fill="auto"/>
          </w:tcPr>
          <w:p w14:paraId="5C3FBC5A" w14:textId="77777777" w:rsidR="00F82FD7" w:rsidRPr="001701DD" w:rsidRDefault="00F82FD7" w:rsidP="002932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9B8CB" w14:textId="77777777" w:rsidR="00F82FD7" w:rsidRPr="001701DD" w:rsidRDefault="00F82FD7" w:rsidP="0029327C">
            <w:pPr>
              <w:pStyle w:val="TAL"/>
            </w:pPr>
            <w:r w:rsidRPr="001701DD">
              <w:t xml:space="preserve">Indicates if AC requires </w:t>
            </w:r>
            <w:proofErr w:type="spellStart"/>
            <w:r w:rsidRPr="001701DD">
              <w:t>ACR</w:t>
            </w:r>
            <w:proofErr w:type="spellEnd"/>
            <w:r w:rsidRPr="001701DD">
              <w:t xml:space="preserve"> monitoring or EEC managed </w:t>
            </w:r>
            <w:proofErr w:type="spellStart"/>
            <w:r w:rsidRPr="001701DD">
              <w:t>ACR</w:t>
            </w:r>
            <w:proofErr w:type="spellEnd"/>
            <w:r>
              <w:t xml:space="preserve"> corresponding to each S-</w:t>
            </w:r>
            <w:proofErr w:type="spellStart"/>
            <w:r>
              <w:t>EAS</w:t>
            </w:r>
            <w:proofErr w:type="spellEnd"/>
          </w:p>
        </w:tc>
      </w:tr>
    </w:tbl>
    <w:p w14:paraId="486C28F8" w14:textId="46257701" w:rsidR="00F82FD7" w:rsidRDefault="00F82FD7" w:rsidP="00F82FD7">
      <w:pPr>
        <w:rPr>
          <w:lang w:eastAsia="ko-KR"/>
        </w:rPr>
      </w:pPr>
    </w:p>
    <w:p w14:paraId="61CEF439" w14:textId="77777777" w:rsidR="00E157F8" w:rsidRPr="009E4AAE" w:rsidRDefault="00E157F8" w:rsidP="00E15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Next Change * * * *</w:t>
      </w:r>
    </w:p>
    <w:p w14:paraId="26533B6E" w14:textId="77777777" w:rsidR="00E157F8" w:rsidRPr="001701DD" w:rsidRDefault="00E157F8" w:rsidP="00F82FD7">
      <w:pPr>
        <w:rPr>
          <w:lang w:eastAsia="ko-KR"/>
        </w:rPr>
      </w:pPr>
    </w:p>
    <w:p w14:paraId="06818E8E" w14:textId="77777777" w:rsidR="00F82FD7" w:rsidRPr="001701DD" w:rsidRDefault="00F82FD7" w:rsidP="00F82FD7">
      <w:pPr>
        <w:pStyle w:val="40"/>
        <w:rPr>
          <w:lang w:val="en-IN"/>
        </w:rPr>
      </w:pPr>
      <w:bookmarkStart w:id="151" w:name="_Toc122439683"/>
      <w:r>
        <w:rPr>
          <w:lang w:val="en-IN"/>
        </w:rPr>
        <w:t>8.14.3.13</w:t>
      </w:r>
      <w:r w:rsidRPr="001701DD">
        <w:rPr>
          <w:lang w:val="en-IN"/>
        </w:rPr>
        <w:tab/>
      </w:r>
      <w:r>
        <w:rPr>
          <w:lang w:val="en-IN"/>
        </w:rPr>
        <w:t>EEC services</w:t>
      </w:r>
      <w:r w:rsidRPr="001701DD">
        <w:rPr>
          <w:lang w:val="en-IN"/>
        </w:rPr>
        <w:t xml:space="preserve"> subscription update request</w:t>
      </w:r>
      <w:bookmarkEnd w:id="151"/>
    </w:p>
    <w:p w14:paraId="3346A36C" w14:textId="77777777" w:rsidR="00F82FD7" w:rsidRPr="001701DD" w:rsidRDefault="00F82FD7" w:rsidP="00F82FD7">
      <w:pPr>
        <w:rPr>
          <w:lang w:eastAsia="ko-KR"/>
        </w:rPr>
      </w:pPr>
      <w:r w:rsidRPr="001701DD">
        <w:t>Table </w:t>
      </w:r>
      <w:r>
        <w:t>8.14.3.13</w:t>
      </w:r>
      <w:r w:rsidRPr="001701DD">
        <w:t xml:space="preserve">-1 describes information elements for the </w:t>
      </w:r>
      <w:r>
        <w:t>EEC services</w:t>
      </w:r>
      <w:r w:rsidRPr="001701DD">
        <w:t xml:space="preserve"> </w:t>
      </w:r>
      <w:r>
        <w:t xml:space="preserve">subscription update request </w:t>
      </w:r>
      <w:r w:rsidRPr="001701DD">
        <w:t>sent by the AC to the EEC.</w:t>
      </w:r>
    </w:p>
    <w:p w14:paraId="37F824CD" w14:textId="77777777" w:rsidR="00F82FD7" w:rsidRPr="001701DD" w:rsidRDefault="00F82FD7" w:rsidP="00F82FD7">
      <w:pPr>
        <w:pStyle w:val="TH"/>
      </w:pPr>
      <w:r w:rsidRPr="001701DD">
        <w:lastRenderedPageBreak/>
        <w:t>Table </w:t>
      </w:r>
      <w:r>
        <w:t>8.14.3.13</w:t>
      </w:r>
      <w:r w:rsidRPr="001701DD">
        <w:t xml:space="preserve">-1: </w:t>
      </w:r>
      <w:r>
        <w:t>EEC services</w:t>
      </w:r>
      <w:r w:rsidRPr="001701DD">
        <w:t xml:space="preserve"> subscription update request</w:t>
      </w:r>
    </w:p>
    <w:tbl>
      <w:tblPr>
        <w:tblW w:w="8640" w:type="dxa"/>
        <w:jc w:val="center"/>
        <w:tblLayout w:type="fixed"/>
        <w:tblLook w:val="0000" w:firstRow="0" w:lastRow="0" w:firstColumn="0" w:lastColumn="0" w:noHBand="0" w:noVBand="0"/>
      </w:tblPr>
      <w:tblGrid>
        <w:gridCol w:w="2880"/>
        <w:gridCol w:w="1440"/>
        <w:gridCol w:w="4320"/>
      </w:tblGrid>
      <w:tr w:rsidR="00F82FD7" w:rsidRPr="001701DD" w14:paraId="1AF608E6"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45A899A6" w14:textId="77777777" w:rsidR="00F82FD7" w:rsidRPr="001701DD" w:rsidRDefault="00F82FD7" w:rsidP="0029327C">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701B5296" w14:textId="77777777" w:rsidR="00F82FD7" w:rsidRPr="001701DD" w:rsidRDefault="00F82FD7" w:rsidP="0029327C">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C4A2A" w14:textId="77777777" w:rsidR="00F82FD7" w:rsidRPr="001701DD" w:rsidRDefault="00F82FD7" w:rsidP="0029327C">
            <w:pPr>
              <w:pStyle w:val="TAH"/>
            </w:pPr>
            <w:r w:rsidRPr="001701DD">
              <w:t>Description</w:t>
            </w:r>
          </w:p>
        </w:tc>
      </w:tr>
      <w:tr w:rsidR="00F82FD7" w:rsidRPr="001701DD" w14:paraId="06C239D7"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6BC018A6" w14:textId="77777777" w:rsidR="00F82FD7" w:rsidRPr="001701DD" w:rsidRDefault="00F82FD7" w:rsidP="0029327C">
            <w:pPr>
              <w:pStyle w:val="TAL"/>
            </w:pPr>
            <w:r w:rsidRPr="001701DD">
              <w:t xml:space="preserve">Subscription </w:t>
            </w:r>
            <w:r>
              <w:t>ID</w:t>
            </w:r>
          </w:p>
        </w:tc>
        <w:tc>
          <w:tcPr>
            <w:tcW w:w="1440" w:type="dxa"/>
            <w:tcBorders>
              <w:top w:val="single" w:sz="4" w:space="0" w:color="000000"/>
              <w:left w:val="single" w:sz="4" w:space="0" w:color="000000"/>
              <w:bottom w:val="single" w:sz="4" w:space="0" w:color="000000"/>
            </w:tcBorders>
            <w:shd w:val="clear" w:color="auto" w:fill="auto"/>
          </w:tcPr>
          <w:p w14:paraId="437E81E1"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96C07" w14:textId="77777777" w:rsidR="00F82FD7" w:rsidRPr="001701DD" w:rsidRDefault="00F82FD7" w:rsidP="0029327C">
            <w:pPr>
              <w:pStyle w:val="TAL"/>
              <w:rPr>
                <w:rFonts w:cs="Arial"/>
              </w:rPr>
            </w:pPr>
            <w:r w:rsidRPr="001701DD">
              <w:rPr>
                <w:lang w:eastAsia="ko-KR"/>
              </w:rPr>
              <w:t>Subscription identifier corresponding to the update request.</w:t>
            </w:r>
          </w:p>
        </w:tc>
      </w:tr>
      <w:tr w:rsidR="00F82FD7" w:rsidRPr="001701DD" w14:paraId="088F2134"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643192CB" w14:textId="77777777" w:rsidR="00F82FD7" w:rsidRPr="001701DD" w:rsidRDefault="00F82FD7" w:rsidP="0029327C">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5CD95D98"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886FC" w14:textId="77777777" w:rsidR="00F82FD7" w:rsidRPr="001701DD" w:rsidRDefault="00F82FD7" w:rsidP="0029327C">
            <w:pPr>
              <w:pStyle w:val="TAL"/>
            </w:pPr>
            <w:r w:rsidRPr="001701DD">
              <w:rPr>
                <w:rFonts w:cs="Arial"/>
              </w:rPr>
              <w:t>Security credentials of the AC.</w:t>
            </w:r>
          </w:p>
        </w:tc>
      </w:tr>
      <w:tr w:rsidR="00E157F8" w:rsidRPr="009E4AAE" w14:paraId="66D6FA82" w14:textId="77777777" w:rsidTr="0029327C">
        <w:trPr>
          <w:jc w:val="center"/>
          <w:ins w:id="152" w:author="Cheolung" w:date="2023-01-10T15:38:00Z"/>
        </w:trPr>
        <w:tc>
          <w:tcPr>
            <w:tcW w:w="2880" w:type="dxa"/>
            <w:tcBorders>
              <w:top w:val="single" w:sz="4" w:space="0" w:color="000000"/>
              <w:left w:val="single" w:sz="4" w:space="0" w:color="000000"/>
              <w:bottom w:val="single" w:sz="4" w:space="0" w:color="000000"/>
            </w:tcBorders>
            <w:shd w:val="clear" w:color="auto" w:fill="auto"/>
          </w:tcPr>
          <w:p w14:paraId="7C9DF5F5" w14:textId="77777777" w:rsidR="00E157F8" w:rsidRDefault="00E157F8" w:rsidP="0029327C">
            <w:pPr>
              <w:pStyle w:val="TAL"/>
              <w:rPr>
                <w:ins w:id="153" w:author="Cheolung" w:date="2023-01-10T15:38:00Z"/>
                <w:lang w:eastAsia="ko-KR"/>
              </w:rPr>
            </w:pPr>
            <w:ins w:id="154" w:author="Cheolung" w:date="2023-01-10T15:38:00Z">
              <w:r>
                <w:rPr>
                  <w:rFonts w:hint="eastAsia"/>
                  <w:lang w:eastAsia="ko-KR"/>
                </w:rPr>
                <w:t>User consent</w:t>
              </w:r>
            </w:ins>
          </w:p>
        </w:tc>
        <w:tc>
          <w:tcPr>
            <w:tcW w:w="1440" w:type="dxa"/>
            <w:tcBorders>
              <w:top w:val="single" w:sz="4" w:space="0" w:color="000000"/>
              <w:left w:val="single" w:sz="4" w:space="0" w:color="000000"/>
              <w:bottom w:val="single" w:sz="4" w:space="0" w:color="000000"/>
            </w:tcBorders>
            <w:shd w:val="clear" w:color="auto" w:fill="auto"/>
          </w:tcPr>
          <w:p w14:paraId="52F1C278" w14:textId="77777777" w:rsidR="00E157F8" w:rsidRDefault="00E157F8" w:rsidP="0029327C">
            <w:pPr>
              <w:pStyle w:val="TAC"/>
              <w:rPr>
                <w:ins w:id="155" w:author="Cheolung" w:date="2023-01-10T15:38:00Z"/>
                <w:lang w:eastAsia="ko-KR"/>
              </w:rPr>
            </w:pPr>
            <w:ins w:id="156" w:author="Cheolung" w:date="2023-01-10T15:3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E6936" w14:textId="77777777" w:rsidR="00E157F8" w:rsidRPr="009E4AAE" w:rsidRDefault="00E157F8" w:rsidP="0029327C">
            <w:pPr>
              <w:pStyle w:val="TAL"/>
              <w:rPr>
                <w:ins w:id="157" w:author="Cheolung" w:date="2023-01-10T15:38:00Z"/>
              </w:rPr>
            </w:pPr>
            <w:ins w:id="158" w:author="Cheolung" w:date="2023-01-10T15:38:00Z">
              <w:r w:rsidRPr="009E4AAE">
                <w:t>User consent to AC</w:t>
              </w:r>
            </w:ins>
          </w:p>
        </w:tc>
      </w:tr>
      <w:tr w:rsidR="00E157F8" w:rsidRPr="009E4AAE" w14:paraId="78BCEA94" w14:textId="77777777" w:rsidTr="0029327C">
        <w:trPr>
          <w:jc w:val="center"/>
          <w:ins w:id="159" w:author="Cheolung" w:date="2023-01-10T15:38:00Z"/>
        </w:trPr>
        <w:tc>
          <w:tcPr>
            <w:tcW w:w="2880" w:type="dxa"/>
            <w:tcBorders>
              <w:top w:val="single" w:sz="4" w:space="0" w:color="000000"/>
              <w:left w:val="single" w:sz="4" w:space="0" w:color="000000"/>
              <w:bottom w:val="single" w:sz="4" w:space="0" w:color="000000"/>
            </w:tcBorders>
            <w:shd w:val="clear" w:color="auto" w:fill="auto"/>
          </w:tcPr>
          <w:p w14:paraId="6055286A" w14:textId="77777777" w:rsidR="00E157F8" w:rsidRDefault="00E157F8" w:rsidP="0029327C">
            <w:pPr>
              <w:pStyle w:val="TAL"/>
              <w:rPr>
                <w:ins w:id="160" w:author="Cheolung" w:date="2023-01-10T15:38:00Z"/>
                <w:lang w:eastAsia="ko-KR"/>
              </w:rPr>
            </w:pPr>
            <w:ins w:id="161" w:author="Cheolung" w:date="2023-01-10T15:38:00Z">
              <w:r>
                <w:rPr>
                  <w:rFonts w:hint="eastAsia"/>
                  <w:lang w:eastAsia="ko-KR"/>
                </w:rPr>
                <w:t xml:space="preserve">&gt; </w:t>
              </w:r>
              <w:proofErr w:type="spellStart"/>
              <w:r>
                <w:rPr>
                  <w:rFonts w:hint="eastAsia"/>
                  <w:lang w:eastAsia="ko-KR"/>
                </w:rPr>
                <w:t>UE</w:t>
              </w:r>
              <w:proofErr w:type="spellEnd"/>
              <w:r>
                <w:rPr>
                  <w:lang w:eastAsia="ko-KR"/>
                </w:rPr>
                <w:t xml:space="preserve"> </w:t>
              </w:r>
              <w:r>
                <w:rPr>
                  <w:rFonts w:hint="eastAsia"/>
                  <w:lang w:eastAsia="ko-KR"/>
                </w:rPr>
                <w:t>ID</w:t>
              </w:r>
            </w:ins>
          </w:p>
        </w:tc>
        <w:tc>
          <w:tcPr>
            <w:tcW w:w="1440" w:type="dxa"/>
            <w:tcBorders>
              <w:top w:val="single" w:sz="4" w:space="0" w:color="000000"/>
              <w:left w:val="single" w:sz="4" w:space="0" w:color="000000"/>
              <w:bottom w:val="single" w:sz="4" w:space="0" w:color="000000"/>
            </w:tcBorders>
            <w:shd w:val="clear" w:color="auto" w:fill="auto"/>
          </w:tcPr>
          <w:p w14:paraId="3DFC4685" w14:textId="77777777" w:rsidR="00E157F8" w:rsidRDefault="00E157F8" w:rsidP="0029327C">
            <w:pPr>
              <w:pStyle w:val="TAC"/>
              <w:rPr>
                <w:ins w:id="162" w:author="Cheolung" w:date="2023-01-10T15:38:00Z"/>
                <w:lang w:eastAsia="ko-KR"/>
              </w:rPr>
            </w:pPr>
            <w:ins w:id="163" w:author="Cheolung" w:date="2023-01-10T15:3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A3842" w14:textId="072F7D0A" w:rsidR="00E157F8" w:rsidRPr="009E4AAE" w:rsidRDefault="005E25E3" w:rsidP="0029327C">
            <w:pPr>
              <w:pStyle w:val="TAL"/>
              <w:rPr>
                <w:ins w:id="164" w:author="Cheolung" w:date="2023-01-10T15:38:00Z"/>
              </w:rPr>
            </w:pPr>
            <w:proofErr w:type="spellStart"/>
            <w:ins w:id="165" w:author="Rev_1" w:date="2023-01-17T16:28:00Z">
              <w:r>
                <w:t>UE</w:t>
              </w:r>
            </w:ins>
            <w:proofErr w:type="spellEnd"/>
            <w:ins w:id="166" w:author="Cheolung" w:date="2023-01-10T15:38:00Z">
              <w:del w:id="167" w:author="Rev_1" w:date="2023-01-17T16:28:00Z">
                <w:r w:rsidR="00E157F8" w:rsidRPr="009E4AAE" w:rsidDel="005E25E3">
                  <w:delText>AC</w:delText>
                </w:r>
              </w:del>
              <w:r w:rsidR="00E157F8" w:rsidRPr="009E4AAE">
                <w:t xml:space="preserve"> ID to which user </w:t>
              </w:r>
            </w:ins>
            <w:ins w:id="168" w:author="Rev_1" w:date="2023-01-17T18:56:00Z">
              <w:r w:rsidR="004C2FAF">
                <w:t>consent</w:t>
              </w:r>
            </w:ins>
            <w:ins w:id="169" w:author="Cheolung" w:date="2023-01-10T15:38:00Z">
              <w:r w:rsidR="00E157F8" w:rsidRPr="009E4AAE">
                <w:t xml:space="preserve"> is applied</w:t>
              </w:r>
            </w:ins>
          </w:p>
        </w:tc>
      </w:tr>
      <w:tr w:rsidR="00E157F8" w:rsidRPr="009E4AAE" w14:paraId="7EDB4A4C" w14:textId="77777777" w:rsidTr="0029327C">
        <w:trPr>
          <w:jc w:val="center"/>
          <w:ins w:id="170" w:author="Cheolung" w:date="2023-01-10T15:38:00Z"/>
        </w:trPr>
        <w:tc>
          <w:tcPr>
            <w:tcW w:w="2880" w:type="dxa"/>
            <w:tcBorders>
              <w:top w:val="single" w:sz="4" w:space="0" w:color="000000"/>
              <w:left w:val="single" w:sz="4" w:space="0" w:color="000000"/>
              <w:bottom w:val="single" w:sz="4" w:space="0" w:color="000000"/>
            </w:tcBorders>
            <w:shd w:val="clear" w:color="auto" w:fill="auto"/>
          </w:tcPr>
          <w:p w14:paraId="02802F39" w14:textId="77777777" w:rsidR="00E157F8" w:rsidRDefault="00E157F8" w:rsidP="0029327C">
            <w:pPr>
              <w:pStyle w:val="TAL"/>
              <w:rPr>
                <w:ins w:id="171" w:author="Cheolung" w:date="2023-01-10T15:38:00Z"/>
                <w:lang w:eastAsia="ko-KR"/>
              </w:rPr>
            </w:pPr>
            <w:ins w:id="172" w:author="Cheolung" w:date="2023-01-10T15:38:00Z">
              <w:r>
                <w:rPr>
                  <w:rFonts w:hint="eastAsia"/>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0AA05023" w14:textId="77777777" w:rsidR="00E157F8" w:rsidRDefault="00E157F8" w:rsidP="0029327C">
            <w:pPr>
              <w:pStyle w:val="TAC"/>
              <w:rPr>
                <w:ins w:id="173" w:author="Cheolung" w:date="2023-01-10T15:38:00Z"/>
                <w:lang w:eastAsia="ko-KR"/>
              </w:rPr>
            </w:pPr>
            <w:ins w:id="174" w:author="Cheolung" w:date="2023-01-10T15:3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2F0B8F" w14:textId="77777777" w:rsidR="00E157F8" w:rsidRPr="009E4AAE" w:rsidRDefault="00E157F8" w:rsidP="0029327C">
            <w:pPr>
              <w:pStyle w:val="TAL"/>
              <w:rPr>
                <w:ins w:id="175" w:author="Cheolung" w:date="2023-01-10T15:38:00Z"/>
              </w:rPr>
            </w:pPr>
            <w:ins w:id="176" w:author="Cheolung" w:date="2023-01-10T15:38:00Z">
              <w:r w:rsidRPr="00E157F8">
                <w:t>Indicates the expiration time of the user consent.</w:t>
              </w:r>
              <w:r>
                <w:t xml:space="preserve"> </w:t>
              </w:r>
              <w:r w:rsidRPr="00E157F8">
                <w:t>This</w:t>
              </w:r>
              <w:r>
                <w:t xml:space="preserve"> is the time that expires in EEL</w:t>
              </w:r>
              <w:r w:rsidRPr="00E157F8">
                <w:t xml:space="preserve"> when it is provided as EES by EEC.</w:t>
              </w:r>
            </w:ins>
          </w:p>
        </w:tc>
      </w:tr>
      <w:tr w:rsidR="00F82FD7" w:rsidRPr="001701DD" w14:paraId="16D1CA86"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75F98F72" w14:textId="77777777" w:rsidR="00F82FD7" w:rsidRPr="001701DD" w:rsidRDefault="00F82FD7" w:rsidP="0029327C">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0200F42A" w14:textId="77777777" w:rsidR="00F82FD7" w:rsidRPr="001701DD" w:rsidRDefault="00F82FD7" w:rsidP="002932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3AA86" w14:textId="77777777" w:rsidR="00F82FD7" w:rsidRPr="001701DD" w:rsidRDefault="00F82FD7" w:rsidP="0029327C">
            <w:pPr>
              <w:pStyle w:val="TAL"/>
              <w:rPr>
                <w:rFonts w:cs="Arial"/>
              </w:rPr>
            </w:pPr>
            <w:r w:rsidRPr="001701DD">
              <w:rPr>
                <w:rFonts w:cs="Arial"/>
              </w:rPr>
              <w:t>Details on how the EEC can notify the AC.</w:t>
            </w:r>
          </w:p>
        </w:tc>
      </w:tr>
      <w:tr w:rsidR="00F82FD7" w:rsidRPr="001701DD" w14:paraId="5E7F59C6"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09533A32" w14:textId="77777777" w:rsidR="00F82FD7" w:rsidRPr="001701DD" w:rsidRDefault="00F82FD7" w:rsidP="0029327C">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58EC3687" w14:textId="77777777" w:rsidR="00F82FD7" w:rsidRPr="001701DD" w:rsidRDefault="00F82FD7" w:rsidP="002932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F4B2E1" w14:textId="77777777" w:rsidR="00F82FD7" w:rsidRPr="001701DD" w:rsidRDefault="00F82FD7" w:rsidP="0029327C">
            <w:pPr>
              <w:pStyle w:val="TAL"/>
              <w:rPr>
                <w:rFonts w:cs="Arial"/>
              </w:rPr>
            </w:pPr>
            <w:r w:rsidRPr="001701DD">
              <w:rPr>
                <w:rFonts w:cs="Arial"/>
              </w:rPr>
              <w:t xml:space="preserve">EEC handled services required by the AC </w:t>
            </w:r>
          </w:p>
        </w:tc>
      </w:tr>
      <w:tr w:rsidR="00F82FD7" w:rsidRPr="001701DD" w14:paraId="097828A4"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56A3DA78" w14:textId="77777777" w:rsidR="00F82FD7" w:rsidRPr="001701DD" w:rsidRDefault="00F82FD7" w:rsidP="0029327C">
            <w:pPr>
              <w:pStyle w:val="TAL"/>
            </w:pPr>
            <w:r w:rsidRPr="001701DD">
              <w:t xml:space="preserve">&gt; </w:t>
            </w:r>
            <w:proofErr w:type="spellStart"/>
            <w:r w:rsidRPr="001701DD">
              <w:t>EAS</w:t>
            </w:r>
            <w:proofErr w:type="spellEnd"/>
            <w:r w:rsidRPr="001701DD">
              <w:t xml:space="preserve">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670109C1"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E01AFD" w14:textId="77777777" w:rsidR="00F82FD7" w:rsidRPr="001701DD" w:rsidRDefault="00F82FD7" w:rsidP="0029327C">
            <w:pPr>
              <w:pStyle w:val="TAL"/>
              <w:rPr>
                <w:rFonts w:cs="Arial"/>
              </w:rPr>
            </w:pPr>
            <w:r>
              <w:rPr>
                <w:rFonts w:cs="Arial"/>
              </w:rPr>
              <w:t xml:space="preserve">Indicates that AC requires EEC to handle </w:t>
            </w:r>
            <w:proofErr w:type="spellStart"/>
            <w:r>
              <w:rPr>
                <w:rFonts w:cs="Arial"/>
              </w:rPr>
              <w:t>EAS</w:t>
            </w:r>
            <w:proofErr w:type="spellEnd"/>
            <w:r>
              <w:rPr>
                <w:rFonts w:cs="Arial"/>
              </w:rPr>
              <w:t xml:space="preserve"> discovery. </w:t>
            </w:r>
          </w:p>
        </w:tc>
      </w:tr>
      <w:tr w:rsidR="00F82FD7" w:rsidRPr="001701DD" w14:paraId="492536F3"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61BBCF0D" w14:textId="77777777" w:rsidR="00F82FD7" w:rsidRPr="001701DD" w:rsidRDefault="00F82FD7" w:rsidP="0029327C">
            <w:pPr>
              <w:pStyle w:val="TAL"/>
            </w:pPr>
            <w:r w:rsidRPr="001701DD">
              <w:t xml:space="preserve">&gt;&gt; </w:t>
            </w:r>
            <w:r>
              <w:t xml:space="preserve">List of </w:t>
            </w:r>
            <w:proofErr w:type="spellStart"/>
            <w:r w:rsidRPr="001701DD">
              <w:t>EAS</w:t>
            </w:r>
            <w:proofErr w:type="spellEnd"/>
            <w:r w:rsidRPr="001701DD">
              <w:t xml:space="preserve"> discovery filters</w:t>
            </w:r>
          </w:p>
        </w:tc>
        <w:tc>
          <w:tcPr>
            <w:tcW w:w="1440" w:type="dxa"/>
            <w:tcBorders>
              <w:top w:val="single" w:sz="4" w:space="0" w:color="000000"/>
              <w:left w:val="single" w:sz="4" w:space="0" w:color="000000"/>
              <w:bottom w:val="single" w:sz="4" w:space="0" w:color="000000"/>
            </w:tcBorders>
            <w:shd w:val="clear" w:color="auto" w:fill="auto"/>
          </w:tcPr>
          <w:p w14:paraId="7D031DC1" w14:textId="77777777" w:rsidR="00F82FD7" w:rsidRPr="001701DD" w:rsidRDefault="00F82FD7" w:rsidP="002932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974DD" w14:textId="77777777" w:rsidR="00F82FD7" w:rsidRPr="001701DD" w:rsidRDefault="00F82FD7" w:rsidP="0029327C">
            <w:pPr>
              <w:pStyle w:val="TAL"/>
              <w:rPr>
                <w:rFonts w:cs="Arial"/>
              </w:rPr>
            </w:pPr>
            <w:r>
              <w:t xml:space="preserve">List of </w:t>
            </w:r>
            <w:proofErr w:type="spellStart"/>
            <w:r w:rsidRPr="001701DD">
              <w:t>EAS</w:t>
            </w:r>
            <w:proofErr w:type="spellEnd"/>
            <w:r w:rsidRPr="001701DD">
              <w:t xml:space="preserve"> discovery filters as described in Table 8.5.3.2-2.</w:t>
            </w:r>
          </w:p>
        </w:tc>
      </w:tr>
      <w:tr w:rsidR="00F82FD7" w:rsidRPr="001701DD" w14:paraId="222AA334"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33B9DB13" w14:textId="77777777" w:rsidR="00F82FD7" w:rsidRPr="001701DD" w:rsidRDefault="00F82FD7" w:rsidP="0029327C">
            <w:pPr>
              <w:pStyle w:val="TAL"/>
            </w:pPr>
            <w:r>
              <w:t xml:space="preserve">&gt;&gt;&gt; Preferred </w:t>
            </w:r>
            <w:proofErr w:type="spellStart"/>
            <w:r>
              <w:t>ECSP</w:t>
            </w:r>
            <w:proofErr w:type="spellEnd"/>
            <w:r>
              <w:t xml:space="preserve"> list</w:t>
            </w:r>
          </w:p>
        </w:tc>
        <w:tc>
          <w:tcPr>
            <w:tcW w:w="1440" w:type="dxa"/>
            <w:tcBorders>
              <w:top w:val="single" w:sz="4" w:space="0" w:color="000000"/>
              <w:left w:val="single" w:sz="4" w:space="0" w:color="000000"/>
              <w:bottom w:val="single" w:sz="4" w:space="0" w:color="000000"/>
            </w:tcBorders>
            <w:shd w:val="clear" w:color="auto" w:fill="auto"/>
          </w:tcPr>
          <w:p w14:paraId="7C1636B9" w14:textId="77777777" w:rsidR="00F82FD7" w:rsidRPr="001701DD" w:rsidRDefault="00F82FD7" w:rsidP="002932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E5AB4" w14:textId="77777777" w:rsidR="00F82FD7" w:rsidRPr="001701DD" w:rsidRDefault="00F82FD7" w:rsidP="0029327C">
            <w:pPr>
              <w:pStyle w:val="TAL"/>
            </w:pPr>
            <w:r>
              <w:t xml:space="preserve">Preferred </w:t>
            </w:r>
            <w:proofErr w:type="spellStart"/>
            <w:r>
              <w:t>ECSP</w:t>
            </w:r>
            <w:proofErr w:type="spellEnd"/>
            <w:r>
              <w:t xml:space="preserve"> list corresponding to each set of </w:t>
            </w:r>
            <w:proofErr w:type="spellStart"/>
            <w:r>
              <w:t>EAS</w:t>
            </w:r>
            <w:proofErr w:type="spellEnd"/>
            <w:r>
              <w:t xml:space="preserve"> discovery filters.</w:t>
            </w:r>
          </w:p>
        </w:tc>
      </w:tr>
      <w:tr w:rsidR="00F82FD7" w:rsidRPr="001701DD" w14:paraId="4C22A4AB"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58C3C673" w14:textId="77777777" w:rsidR="00F82FD7" w:rsidRPr="001701DD" w:rsidRDefault="00F82FD7" w:rsidP="0029327C">
            <w:pPr>
              <w:pStyle w:val="TAL"/>
            </w:pPr>
            <w:r w:rsidRPr="001701DD">
              <w:t xml:space="preserve">&gt; </w:t>
            </w:r>
            <w:proofErr w:type="spellStart"/>
            <w:r w:rsidRPr="001701DD">
              <w:t>EAS</w:t>
            </w:r>
            <w:proofErr w:type="spellEnd"/>
            <w:r w:rsidRPr="001701DD">
              <w:t xml:space="preserve"> dynamic information</w:t>
            </w:r>
          </w:p>
        </w:tc>
        <w:tc>
          <w:tcPr>
            <w:tcW w:w="1440" w:type="dxa"/>
            <w:tcBorders>
              <w:top w:val="single" w:sz="4" w:space="0" w:color="000000"/>
              <w:left w:val="single" w:sz="4" w:space="0" w:color="000000"/>
              <w:bottom w:val="single" w:sz="4" w:space="0" w:color="000000"/>
            </w:tcBorders>
            <w:shd w:val="clear" w:color="auto" w:fill="auto"/>
          </w:tcPr>
          <w:p w14:paraId="69A10B55"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CA8BF" w14:textId="77777777" w:rsidR="00F82FD7" w:rsidRPr="001701DD" w:rsidRDefault="00F82FD7" w:rsidP="0029327C">
            <w:pPr>
              <w:pStyle w:val="TAL"/>
              <w:rPr>
                <w:rFonts w:cs="Arial"/>
              </w:rPr>
            </w:pPr>
            <w:r w:rsidRPr="001701DD">
              <w:rPr>
                <w:rFonts w:cs="Arial"/>
              </w:rPr>
              <w:t xml:space="preserve">Indicates that the AC requires </w:t>
            </w:r>
            <w:proofErr w:type="spellStart"/>
            <w:r w:rsidRPr="001701DD">
              <w:rPr>
                <w:rFonts w:cs="Arial"/>
              </w:rPr>
              <w:t>EAS</w:t>
            </w:r>
            <w:proofErr w:type="spellEnd"/>
            <w:r w:rsidRPr="001701DD">
              <w:rPr>
                <w:rFonts w:cs="Arial"/>
              </w:rPr>
              <w:t xml:space="preserve"> dynamic informat</w:t>
            </w:r>
            <w:r>
              <w:rPr>
                <w:rFonts w:cs="Arial"/>
              </w:rPr>
              <w:t>i</w:t>
            </w:r>
            <w:r w:rsidRPr="001701DD">
              <w:rPr>
                <w:rFonts w:cs="Arial"/>
              </w:rPr>
              <w:t>on subscription</w:t>
            </w:r>
          </w:p>
        </w:tc>
      </w:tr>
      <w:tr w:rsidR="00F82FD7" w:rsidRPr="001701DD" w14:paraId="1DEC1296"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68140292" w14:textId="77777777" w:rsidR="00F82FD7" w:rsidRPr="001701DD" w:rsidRDefault="00F82FD7" w:rsidP="0029327C">
            <w:pPr>
              <w:pStyle w:val="TAL"/>
            </w:pPr>
            <w:r w:rsidRPr="001701DD">
              <w:t xml:space="preserve">&gt;&gt; </w:t>
            </w:r>
            <w:r>
              <w:t xml:space="preserve">List of </w:t>
            </w:r>
            <w:proofErr w:type="spellStart"/>
            <w:r w:rsidRPr="001701DD">
              <w:t>EAS</w:t>
            </w:r>
            <w:proofErr w:type="spellEnd"/>
            <w:r w:rsidRPr="001701DD">
              <w:t xml:space="preserve"> dynamic information filters</w:t>
            </w:r>
          </w:p>
        </w:tc>
        <w:tc>
          <w:tcPr>
            <w:tcW w:w="1440" w:type="dxa"/>
            <w:tcBorders>
              <w:top w:val="single" w:sz="4" w:space="0" w:color="000000"/>
              <w:left w:val="single" w:sz="4" w:space="0" w:color="000000"/>
              <w:bottom w:val="single" w:sz="4" w:space="0" w:color="000000"/>
            </w:tcBorders>
            <w:shd w:val="clear" w:color="auto" w:fill="auto"/>
          </w:tcPr>
          <w:p w14:paraId="62B37BB2" w14:textId="77777777" w:rsidR="00F82FD7" w:rsidRPr="001701DD" w:rsidRDefault="00F82FD7" w:rsidP="002932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D41A5" w14:textId="77777777" w:rsidR="00F82FD7" w:rsidRPr="001701DD" w:rsidRDefault="00F82FD7" w:rsidP="0029327C">
            <w:pPr>
              <w:pStyle w:val="TAL"/>
              <w:rPr>
                <w:rFonts w:cs="Arial"/>
              </w:rPr>
            </w:pPr>
            <w:r>
              <w:t xml:space="preserve">List of </w:t>
            </w:r>
            <w:proofErr w:type="spellStart"/>
            <w:r w:rsidRPr="001701DD">
              <w:t>EAS</w:t>
            </w:r>
            <w:proofErr w:type="spellEnd"/>
            <w:r w:rsidRPr="001701DD">
              <w:t xml:space="preserve"> dynamic information filters as described in Table 8.5.3.4-2.</w:t>
            </w:r>
          </w:p>
        </w:tc>
      </w:tr>
      <w:tr w:rsidR="00F82FD7" w:rsidRPr="001701DD" w14:paraId="63959046"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0491CE73" w14:textId="77777777" w:rsidR="00F82FD7" w:rsidRPr="001701DD" w:rsidRDefault="00F82FD7" w:rsidP="0029327C">
            <w:pPr>
              <w:pStyle w:val="TAL"/>
            </w:pPr>
            <w:r>
              <w:t xml:space="preserve">&gt; </w:t>
            </w:r>
            <w:proofErr w:type="spellStart"/>
            <w:r w:rsidRPr="001701DD">
              <w:t>ACR</w:t>
            </w:r>
            <w:proofErr w:type="spellEnd"/>
          </w:p>
        </w:tc>
        <w:tc>
          <w:tcPr>
            <w:tcW w:w="1440" w:type="dxa"/>
            <w:tcBorders>
              <w:top w:val="single" w:sz="4" w:space="0" w:color="000000"/>
              <w:left w:val="single" w:sz="4" w:space="0" w:color="000000"/>
              <w:bottom w:val="single" w:sz="4" w:space="0" w:color="000000"/>
            </w:tcBorders>
            <w:shd w:val="clear" w:color="auto" w:fill="auto"/>
          </w:tcPr>
          <w:p w14:paraId="68A9CFF7"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9C2DCA" w14:textId="77777777" w:rsidR="00F82FD7" w:rsidRPr="001701DD" w:rsidRDefault="00F82FD7" w:rsidP="0029327C">
            <w:pPr>
              <w:pStyle w:val="TAL"/>
            </w:pPr>
            <w:r w:rsidRPr="001701DD">
              <w:t xml:space="preserve">Indicates that the AC requires </w:t>
            </w:r>
            <w:proofErr w:type="spellStart"/>
            <w:r w:rsidRPr="001701DD">
              <w:t>ACR</w:t>
            </w:r>
            <w:proofErr w:type="spellEnd"/>
            <w:r w:rsidRPr="001701DD">
              <w:t xml:space="preserve"> related services</w:t>
            </w:r>
            <w:r>
              <w:t xml:space="preserve"> for the following </w:t>
            </w:r>
            <w:proofErr w:type="spellStart"/>
            <w:r>
              <w:t>EASs</w:t>
            </w:r>
            <w:proofErr w:type="spellEnd"/>
          </w:p>
        </w:tc>
      </w:tr>
      <w:tr w:rsidR="00F82FD7" w:rsidRPr="001701DD" w14:paraId="5C0E317F"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7BCCAADD" w14:textId="77777777" w:rsidR="00F82FD7" w:rsidRPr="001701DD" w:rsidRDefault="00F82FD7" w:rsidP="0029327C">
            <w:pPr>
              <w:pStyle w:val="TAL"/>
            </w:pPr>
            <w:r>
              <w:t>&gt;&gt; List of S-</w:t>
            </w:r>
            <w:proofErr w:type="spellStart"/>
            <w:r>
              <w:t>EAS</w:t>
            </w:r>
            <w:proofErr w:type="spellEnd"/>
            <w:r>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75C3CD87" w14:textId="77777777" w:rsidR="00F82FD7" w:rsidRPr="001701DD" w:rsidRDefault="00F82FD7" w:rsidP="002932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0ADF3" w14:textId="77777777" w:rsidR="00F82FD7" w:rsidRPr="001701DD" w:rsidRDefault="00F82FD7" w:rsidP="0029327C">
            <w:pPr>
              <w:pStyle w:val="TAL"/>
            </w:pPr>
            <w:r>
              <w:t>S-</w:t>
            </w:r>
            <w:proofErr w:type="spellStart"/>
            <w:r>
              <w:t>EAS</w:t>
            </w:r>
            <w:proofErr w:type="spellEnd"/>
            <w:r>
              <w:t xml:space="preserve"> information corresponding to the </w:t>
            </w:r>
            <w:proofErr w:type="spellStart"/>
            <w:r>
              <w:t>ACR</w:t>
            </w:r>
            <w:proofErr w:type="spellEnd"/>
            <w:r>
              <w:t xml:space="preserve"> operation</w:t>
            </w:r>
          </w:p>
        </w:tc>
      </w:tr>
      <w:tr w:rsidR="00F82FD7" w:rsidRPr="001701DD" w14:paraId="06824AC4"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278DB678" w14:textId="77777777" w:rsidR="00F82FD7" w:rsidRPr="001701DD" w:rsidRDefault="00F82FD7" w:rsidP="0029327C">
            <w:pPr>
              <w:pStyle w:val="TAL"/>
            </w:pPr>
            <w:r w:rsidRPr="001701DD">
              <w:t>&gt;&gt;</w:t>
            </w:r>
            <w:r>
              <w:t>&gt;</w:t>
            </w:r>
            <w:r w:rsidRPr="001701DD">
              <w:t xml:space="preserve"> </w:t>
            </w:r>
            <w:proofErr w:type="spellStart"/>
            <w:r w:rsidRPr="001701DD">
              <w:t>ACR</w:t>
            </w:r>
            <w:proofErr w:type="spellEnd"/>
            <w:r w:rsidRPr="001701DD">
              <w:t xml:space="preserve"> operation</w:t>
            </w:r>
          </w:p>
        </w:tc>
        <w:tc>
          <w:tcPr>
            <w:tcW w:w="1440" w:type="dxa"/>
            <w:tcBorders>
              <w:top w:val="single" w:sz="4" w:space="0" w:color="000000"/>
              <w:left w:val="single" w:sz="4" w:space="0" w:color="000000"/>
              <w:bottom w:val="single" w:sz="4" w:space="0" w:color="000000"/>
            </w:tcBorders>
            <w:shd w:val="clear" w:color="auto" w:fill="auto"/>
          </w:tcPr>
          <w:p w14:paraId="029DF190" w14:textId="77777777" w:rsidR="00F82FD7" w:rsidRPr="001701DD" w:rsidRDefault="00F82FD7" w:rsidP="002932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48DE3C" w14:textId="77777777" w:rsidR="00F82FD7" w:rsidRPr="001701DD" w:rsidRDefault="00F82FD7" w:rsidP="0029327C">
            <w:pPr>
              <w:pStyle w:val="TAL"/>
            </w:pPr>
            <w:r w:rsidRPr="001701DD">
              <w:t xml:space="preserve">Indicates if AC requires </w:t>
            </w:r>
            <w:proofErr w:type="spellStart"/>
            <w:r w:rsidRPr="001701DD">
              <w:t>ACR</w:t>
            </w:r>
            <w:proofErr w:type="spellEnd"/>
            <w:r w:rsidRPr="001701DD">
              <w:t xml:space="preserve"> monitoring or EEC managed </w:t>
            </w:r>
            <w:proofErr w:type="spellStart"/>
            <w:r w:rsidRPr="001701DD">
              <w:t>ACR</w:t>
            </w:r>
            <w:proofErr w:type="spellEnd"/>
            <w:r>
              <w:t xml:space="preserve"> corresponding to each S-</w:t>
            </w:r>
            <w:proofErr w:type="spellStart"/>
            <w:r>
              <w:t>EAS</w:t>
            </w:r>
            <w:proofErr w:type="spellEnd"/>
          </w:p>
        </w:tc>
      </w:tr>
    </w:tbl>
    <w:p w14:paraId="7AC3D561" w14:textId="126E8641" w:rsidR="00DF4722" w:rsidRPr="009E4AAE" w:rsidRDefault="00DF4722" w:rsidP="00DF4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End of Change * * * *</w:t>
      </w:r>
    </w:p>
    <w:p w14:paraId="68C9CD36" w14:textId="77777777" w:rsidR="001E41F3" w:rsidRPr="00DF4722" w:rsidRDefault="001E41F3" w:rsidP="00E157F8">
      <w:pPr>
        <w:rPr>
          <w:noProof/>
          <w:lang w:val="en-IN"/>
        </w:rPr>
      </w:pPr>
    </w:p>
    <w:sectPr w:rsidR="001E41F3" w:rsidRPr="00DF4722"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C41D3" w14:textId="77777777" w:rsidR="00000082" w:rsidRDefault="00000082">
      <w:r>
        <w:separator/>
      </w:r>
    </w:p>
  </w:endnote>
  <w:endnote w:type="continuationSeparator" w:id="0">
    <w:p w14:paraId="44570BF7" w14:textId="77777777" w:rsidR="00000082" w:rsidRDefault="00000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0340E" w14:textId="77777777" w:rsidR="00000082" w:rsidRDefault="00000082">
      <w:r>
        <w:separator/>
      </w:r>
    </w:p>
  </w:footnote>
  <w:footnote w:type="continuationSeparator" w:id="0">
    <w:p w14:paraId="534B2FB6" w14:textId="77777777" w:rsidR="00000082" w:rsidRDefault="00000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BCAAA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D4E51F2"/>
    <w:multiLevelType w:val="hybridMultilevel"/>
    <w:tmpl w:val="A678EA5C"/>
    <w:lvl w:ilvl="0" w:tplc="65C0D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0" w15:restartNumberingAfterBreak="0">
    <w:nsid w:val="4FC16A92"/>
    <w:multiLevelType w:val="hybridMultilevel"/>
    <w:tmpl w:val="C13A80BC"/>
    <w:lvl w:ilvl="0" w:tplc="EEFE25B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1A0035A"/>
    <w:multiLevelType w:val="hybridMultilevel"/>
    <w:tmpl w:val="CBE8064A"/>
    <w:lvl w:ilvl="0" w:tplc="64AC7B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66186B10"/>
    <w:multiLevelType w:val="hybridMultilevel"/>
    <w:tmpl w:val="D630A660"/>
    <w:lvl w:ilvl="0" w:tplc="93546F7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10DCE"/>
    <w:multiLevelType w:val="hybridMultilevel"/>
    <w:tmpl w:val="CEB4848A"/>
    <w:lvl w:ilvl="0" w:tplc="40E2AA6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1"/>
  </w:num>
  <w:num w:numId="2">
    <w:abstractNumId w:val="9"/>
  </w:num>
  <w:num w:numId="3">
    <w:abstractNumId w:val="8"/>
  </w:num>
  <w:num w:numId="4">
    <w:abstractNumId w:val="4"/>
  </w:num>
  <w:num w:numId="5">
    <w:abstractNumId w:val="3"/>
  </w:num>
  <w:num w:numId="6">
    <w:abstractNumId w:val="5"/>
  </w:num>
  <w:num w:numId="7">
    <w:abstractNumId w:val="12"/>
  </w:num>
  <w:num w:numId="8">
    <w:abstractNumId w:val="15"/>
  </w:num>
  <w:num w:numId="9">
    <w:abstractNumId w:val="7"/>
  </w:num>
  <w:num w:numId="10">
    <w:abstractNumId w:val="2"/>
  </w:num>
  <w:num w:numId="11">
    <w:abstractNumId w:val="1"/>
  </w:num>
  <w:num w:numId="12">
    <w:abstractNumId w:val="0"/>
  </w:num>
  <w:num w:numId="13">
    <w:abstractNumId w:val="10"/>
  </w:num>
  <w:num w:numId="14">
    <w:abstractNumId w:val="13"/>
  </w:num>
  <w:num w:numId="15">
    <w:abstractNumId w:val="6"/>
  </w:num>
  <w:num w:numId="16">
    <w:abstractNumId w:val="16"/>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olung">
    <w15:presenceInfo w15:providerId="None" w15:userId="Cheolung"/>
  </w15:person>
  <w15:person w15:author="Rev_1">
    <w15:presenceInfo w15:providerId="None" w15:userId="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82"/>
    <w:rsid w:val="00022E4A"/>
    <w:rsid w:val="00025AD1"/>
    <w:rsid w:val="000372E7"/>
    <w:rsid w:val="00046C5A"/>
    <w:rsid w:val="000619B0"/>
    <w:rsid w:val="00063192"/>
    <w:rsid w:val="000A6394"/>
    <w:rsid w:val="000B7FED"/>
    <w:rsid w:val="000C038A"/>
    <w:rsid w:val="000C6598"/>
    <w:rsid w:val="000D44B3"/>
    <w:rsid w:val="0014081F"/>
    <w:rsid w:val="001430AB"/>
    <w:rsid w:val="00145D43"/>
    <w:rsid w:val="001720AF"/>
    <w:rsid w:val="00192C46"/>
    <w:rsid w:val="001A08B3"/>
    <w:rsid w:val="001A7B60"/>
    <w:rsid w:val="001B52F0"/>
    <w:rsid w:val="001B7A65"/>
    <w:rsid w:val="001C05B5"/>
    <w:rsid w:val="001E41F3"/>
    <w:rsid w:val="001E557F"/>
    <w:rsid w:val="00204DF5"/>
    <w:rsid w:val="002578AA"/>
    <w:rsid w:val="0026004D"/>
    <w:rsid w:val="002640DD"/>
    <w:rsid w:val="00275D12"/>
    <w:rsid w:val="00284FEB"/>
    <w:rsid w:val="002860C4"/>
    <w:rsid w:val="00297595"/>
    <w:rsid w:val="002B2508"/>
    <w:rsid w:val="002B5741"/>
    <w:rsid w:val="002C01AF"/>
    <w:rsid w:val="002C2528"/>
    <w:rsid w:val="002E472E"/>
    <w:rsid w:val="00305409"/>
    <w:rsid w:val="003609EF"/>
    <w:rsid w:val="0036231A"/>
    <w:rsid w:val="00374DD4"/>
    <w:rsid w:val="003E1A36"/>
    <w:rsid w:val="00410371"/>
    <w:rsid w:val="004242F1"/>
    <w:rsid w:val="004B75B7"/>
    <w:rsid w:val="004C2FAF"/>
    <w:rsid w:val="005141D9"/>
    <w:rsid w:val="0051580D"/>
    <w:rsid w:val="00547111"/>
    <w:rsid w:val="0057277E"/>
    <w:rsid w:val="00592D74"/>
    <w:rsid w:val="005A6C29"/>
    <w:rsid w:val="005C05A4"/>
    <w:rsid w:val="005E25E3"/>
    <w:rsid w:val="005E2C44"/>
    <w:rsid w:val="00621188"/>
    <w:rsid w:val="006257ED"/>
    <w:rsid w:val="0063543C"/>
    <w:rsid w:val="00653DE4"/>
    <w:rsid w:val="00665C47"/>
    <w:rsid w:val="00695808"/>
    <w:rsid w:val="006A7B6D"/>
    <w:rsid w:val="006B46FB"/>
    <w:rsid w:val="006E21FB"/>
    <w:rsid w:val="00722EEC"/>
    <w:rsid w:val="00783241"/>
    <w:rsid w:val="00792342"/>
    <w:rsid w:val="00792549"/>
    <w:rsid w:val="007977A8"/>
    <w:rsid w:val="007B512A"/>
    <w:rsid w:val="007C2097"/>
    <w:rsid w:val="007D6A07"/>
    <w:rsid w:val="007F7259"/>
    <w:rsid w:val="008040A8"/>
    <w:rsid w:val="008279FA"/>
    <w:rsid w:val="008626E7"/>
    <w:rsid w:val="00870EE7"/>
    <w:rsid w:val="008863B9"/>
    <w:rsid w:val="008A3164"/>
    <w:rsid w:val="008A45A6"/>
    <w:rsid w:val="008D3CCC"/>
    <w:rsid w:val="008F3789"/>
    <w:rsid w:val="008F686C"/>
    <w:rsid w:val="009148DE"/>
    <w:rsid w:val="00941E30"/>
    <w:rsid w:val="009777D9"/>
    <w:rsid w:val="00991B88"/>
    <w:rsid w:val="009A5753"/>
    <w:rsid w:val="009A579D"/>
    <w:rsid w:val="009E3297"/>
    <w:rsid w:val="009E4AAE"/>
    <w:rsid w:val="009F734F"/>
    <w:rsid w:val="00A16496"/>
    <w:rsid w:val="00A246B6"/>
    <w:rsid w:val="00A47E70"/>
    <w:rsid w:val="00A50CF0"/>
    <w:rsid w:val="00A71094"/>
    <w:rsid w:val="00A7671C"/>
    <w:rsid w:val="00AA2CBC"/>
    <w:rsid w:val="00AB5B38"/>
    <w:rsid w:val="00AC5820"/>
    <w:rsid w:val="00AD1CD8"/>
    <w:rsid w:val="00B258BB"/>
    <w:rsid w:val="00B4478E"/>
    <w:rsid w:val="00B67B97"/>
    <w:rsid w:val="00B777FC"/>
    <w:rsid w:val="00B968C8"/>
    <w:rsid w:val="00BA3EC5"/>
    <w:rsid w:val="00BA51D9"/>
    <w:rsid w:val="00BB5DFC"/>
    <w:rsid w:val="00BD279D"/>
    <w:rsid w:val="00BD6BB8"/>
    <w:rsid w:val="00BF11A1"/>
    <w:rsid w:val="00BF767F"/>
    <w:rsid w:val="00C66BA2"/>
    <w:rsid w:val="00C870F6"/>
    <w:rsid w:val="00C95985"/>
    <w:rsid w:val="00CC5026"/>
    <w:rsid w:val="00CC68D0"/>
    <w:rsid w:val="00D03F9A"/>
    <w:rsid w:val="00D06D51"/>
    <w:rsid w:val="00D24991"/>
    <w:rsid w:val="00D50255"/>
    <w:rsid w:val="00D66520"/>
    <w:rsid w:val="00D84AE9"/>
    <w:rsid w:val="00DE34CF"/>
    <w:rsid w:val="00DF4722"/>
    <w:rsid w:val="00E13F3D"/>
    <w:rsid w:val="00E157F8"/>
    <w:rsid w:val="00E34898"/>
    <w:rsid w:val="00E4063B"/>
    <w:rsid w:val="00EB09B7"/>
    <w:rsid w:val="00EE7D7C"/>
    <w:rsid w:val="00F14D14"/>
    <w:rsid w:val="00F25D98"/>
    <w:rsid w:val="00F300FB"/>
    <w:rsid w:val="00F82F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058412-317D-42B2-9A95-D36F1EB6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7F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B1Char">
    <w:name w:val="B1 Char"/>
    <w:link w:val="B1"/>
    <w:qFormat/>
    <w:locked/>
    <w:rsid w:val="00063192"/>
    <w:rPr>
      <w:rFonts w:ascii="Times New Roman" w:hAnsi="Times New Roman"/>
      <w:lang w:val="en-GB" w:eastAsia="en-US"/>
    </w:rPr>
  </w:style>
  <w:style w:type="character" w:customStyle="1" w:styleId="NOChar">
    <w:name w:val="NO Char"/>
    <w:link w:val="NO"/>
    <w:locked/>
    <w:rsid w:val="005C05A4"/>
    <w:rPr>
      <w:rFonts w:ascii="Times New Roman" w:hAnsi="Times New Roman"/>
      <w:lang w:val="en-GB" w:eastAsia="en-US"/>
    </w:rPr>
  </w:style>
  <w:style w:type="character" w:customStyle="1" w:styleId="1Char">
    <w:name w:val="제목 1 Char"/>
    <w:basedOn w:val="a0"/>
    <w:link w:val="1"/>
    <w:rsid w:val="00F82FD7"/>
    <w:rPr>
      <w:rFonts w:ascii="Arial" w:hAnsi="Arial"/>
      <w:sz w:val="36"/>
      <w:lang w:val="en-GB" w:eastAsia="en-US"/>
    </w:rPr>
  </w:style>
  <w:style w:type="character" w:customStyle="1" w:styleId="2Char">
    <w:name w:val="제목 2 Char"/>
    <w:aliases w:val="h2 Char,2nd level Char,H2 Char,UNDERRUBRIK 1-2 Char,†berschrift 2 Char,õberschrift 2 Char"/>
    <w:basedOn w:val="a0"/>
    <w:link w:val="2"/>
    <w:rsid w:val="00F82FD7"/>
    <w:rPr>
      <w:rFonts w:ascii="Arial" w:hAnsi="Arial"/>
      <w:sz w:val="32"/>
      <w:lang w:val="en-GB" w:eastAsia="en-US"/>
    </w:rPr>
  </w:style>
  <w:style w:type="character" w:customStyle="1" w:styleId="3Char">
    <w:name w:val="제목 3 Char"/>
    <w:basedOn w:val="a0"/>
    <w:link w:val="30"/>
    <w:rsid w:val="00F82FD7"/>
    <w:rPr>
      <w:rFonts w:ascii="Arial" w:hAnsi="Arial"/>
      <w:sz w:val="28"/>
      <w:lang w:val="en-GB" w:eastAsia="en-US"/>
    </w:rPr>
  </w:style>
  <w:style w:type="character" w:customStyle="1" w:styleId="4Char">
    <w:name w:val="제목 4 Char"/>
    <w:basedOn w:val="a0"/>
    <w:link w:val="40"/>
    <w:rsid w:val="00F82FD7"/>
    <w:rPr>
      <w:rFonts w:ascii="Arial" w:hAnsi="Arial"/>
      <w:sz w:val="24"/>
      <w:lang w:val="en-GB" w:eastAsia="en-US"/>
    </w:rPr>
  </w:style>
  <w:style w:type="character" w:customStyle="1" w:styleId="5Char">
    <w:name w:val="제목 5 Char"/>
    <w:basedOn w:val="a0"/>
    <w:link w:val="50"/>
    <w:rsid w:val="00F82FD7"/>
    <w:rPr>
      <w:rFonts w:ascii="Arial" w:hAnsi="Arial"/>
      <w:sz w:val="22"/>
      <w:lang w:val="en-GB" w:eastAsia="en-US"/>
    </w:rPr>
  </w:style>
  <w:style w:type="character" w:customStyle="1" w:styleId="6Char">
    <w:name w:val="제목 6 Char"/>
    <w:basedOn w:val="a0"/>
    <w:link w:val="6"/>
    <w:rsid w:val="00F82FD7"/>
    <w:rPr>
      <w:rFonts w:ascii="Arial" w:hAnsi="Arial"/>
      <w:lang w:val="en-GB" w:eastAsia="en-US"/>
    </w:rPr>
  </w:style>
  <w:style w:type="character" w:customStyle="1" w:styleId="7Char">
    <w:name w:val="제목 7 Char"/>
    <w:basedOn w:val="a0"/>
    <w:link w:val="7"/>
    <w:rsid w:val="00F82FD7"/>
    <w:rPr>
      <w:rFonts w:ascii="Arial" w:hAnsi="Arial"/>
      <w:lang w:val="en-GB" w:eastAsia="en-US"/>
    </w:rPr>
  </w:style>
  <w:style w:type="character" w:customStyle="1" w:styleId="8Char">
    <w:name w:val="제목 8 Char"/>
    <w:basedOn w:val="a0"/>
    <w:link w:val="8"/>
    <w:rsid w:val="00F82FD7"/>
    <w:rPr>
      <w:rFonts w:ascii="Arial" w:hAnsi="Arial"/>
      <w:sz w:val="36"/>
      <w:lang w:val="en-GB" w:eastAsia="en-US"/>
    </w:rPr>
  </w:style>
  <w:style w:type="character" w:customStyle="1" w:styleId="9Char">
    <w:name w:val="제목 9 Char"/>
    <w:basedOn w:val="a0"/>
    <w:link w:val="9"/>
    <w:rsid w:val="00F82FD7"/>
    <w:rPr>
      <w:rFonts w:ascii="Arial" w:hAnsi="Arial"/>
      <w:sz w:val="36"/>
      <w:lang w:val="en-GB" w:eastAsia="en-US"/>
    </w:rPr>
  </w:style>
  <w:style w:type="character" w:customStyle="1" w:styleId="Char">
    <w:name w:val="머리글 Char"/>
    <w:basedOn w:val="a0"/>
    <w:link w:val="a4"/>
    <w:rsid w:val="00F82FD7"/>
    <w:rPr>
      <w:rFonts w:ascii="Arial" w:hAnsi="Arial"/>
      <w:b/>
      <w:noProof/>
      <w:sz w:val="18"/>
      <w:lang w:val="en-GB" w:eastAsia="en-US"/>
    </w:rPr>
  </w:style>
  <w:style w:type="character" w:customStyle="1" w:styleId="Char1">
    <w:name w:val="바닥글 Char"/>
    <w:basedOn w:val="a0"/>
    <w:link w:val="a9"/>
    <w:rsid w:val="00F82FD7"/>
    <w:rPr>
      <w:rFonts w:ascii="Arial" w:hAnsi="Arial"/>
      <w:b/>
      <w:i/>
      <w:noProof/>
      <w:sz w:val="18"/>
      <w:lang w:val="en-GB" w:eastAsia="en-US"/>
    </w:rPr>
  </w:style>
  <w:style w:type="character" w:customStyle="1" w:styleId="Char0">
    <w:name w:val="각주 텍스트 Char"/>
    <w:basedOn w:val="a0"/>
    <w:link w:val="a6"/>
    <w:semiHidden/>
    <w:rsid w:val="00F82FD7"/>
    <w:rPr>
      <w:rFonts w:ascii="Times New Roman" w:hAnsi="Times New Roman"/>
      <w:sz w:val="16"/>
      <w:lang w:val="en-GB" w:eastAsia="en-US"/>
    </w:rPr>
  </w:style>
  <w:style w:type="paragraph" w:styleId="af1">
    <w:name w:val="index heading"/>
    <w:basedOn w:val="a"/>
    <w:next w:val="a"/>
    <w:semiHidden/>
    <w:rsid w:val="00F82FD7"/>
    <w:pPr>
      <w:pBdr>
        <w:top w:val="single" w:sz="12" w:space="0" w:color="auto"/>
      </w:pBdr>
      <w:spacing w:before="360" w:after="240"/>
    </w:pPr>
    <w:rPr>
      <w:rFonts w:eastAsia="SimSun"/>
      <w:b/>
      <w:i/>
      <w:sz w:val="26"/>
    </w:rPr>
  </w:style>
  <w:style w:type="paragraph" w:customStyle="1" w:styleId="INDENT1">
    <w:name w:val="INDENT1"/>
    <w:basedOn w:val="a"/>
    <w:rsid w:val="00F82FD7"/>
    <w:pPr>
      <w:ind w:left="851"/>
    </w:pPr>
    <w:rPr>
      <w:rFonts w:eastAsia="SimSun"/>
    </w:rPr>
  </w:style>
  <w:style w:type="paragraph" w:customStyle="1" w:styleId="INDENT2">
    <w:name w:val="INDENT2"/>
    <w:basedOn w:val="a"/>
    <w:rsid w:val="00F82FD7"/>
    <w:pPr>
      <w:ind w:left="1135" w:hanging="284"/>
    </w:pPr>
    <w:rPr>
      <w:rFonts w:eastAsia="SimSun"/>
    </w:rPr>
  </w:style>
  <w:style w:type="paragraph" w:customStyle="1" w:styleId="INDENT3">
    <w:name w:val="INDENT3"/>
    <w:basedOn w:val="a"/>
    <w:rsid w:val="00F82FD7"/>
    <w:pPr>
      <w:ind w:left="1701" w:hanging="567"/>
    </w:pPr>
    <w:rPr>
      <w:rFonts w:eastAsia="SimSun"/>
    </w:rPr>
  </w:style>
  <w:style w:type="paragraph" w:customStyle="1" w:styleId="FigureTitle">
    <w:name w:val="Figure_Title"/>
    <w:basedOn w:val="a"/>
    <w:next w:val="a"/>
    <w:rsid w:val="00F82FD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F82FD7"/>
    <w:pPr>
      <w:keepNext/>
      <w:keepLines/>
    </w:pPr>
    <w:rPr>
      <w:rFonts w:eastAsia="SimSun"/>
      <w:b/>
    </w:rPr>
  </w:style>
  <w:style w:type="paragraph" w:customStyle="1" w:styleId="enumlev2">
    <w:name w:val="enumlev2"/>
    <w:basedOn w:val="a"/>
    <w:rsid w:val="00F82FD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F82FD7"/>
    <w:pPr>
      <w:keepNext/>
      <w:keepLines/>
      <w:spacing w:before="240"/>
      <w:ind w:left="1418"/>
    </w:pPr>
    <w:rPr>
      <w:rFonts w:ascii="Arial" w:eastAsia="SimSun" w:hAnsi="Arial"/>
      <w:b/>
      <w:sz w:val="36"/>
    </w:rPr>
  </w:style>
  <w:style w:type="paragraph" w:styleId="af2">
    <w:name w:val="caption"/>
    <w:basedOn w:val="a"/>
    <w:next w:val="a"/>
    <w:qFormat/>
    <w:rsid w:val="00F82FD7"/>
    <w:pPr>
      <w:spacing w:before="120" w:after="120"/>
    </w:pPr>
    <w:rPr>
      <w:rFonts w:eastAsia="SimSun"/>
      <w:b/>
    </w:rPr>
  </w:style>
  <w:style w:type="character" w:customStyle="1" w:styleId="Char5">
    <w:name w:val="문서 구조 Char"/>
    <w:basedOn w:val="a0"/>
    <w:link w:val="af0"/>
    <w:semiHidden/>
    <w:rsid w:val="00F82FD7"/>
    <w:rPr>
      <w:rFonts w:ascii="Tahoma" w:hAnsi="Tahoma" w:cs="Tahoma"/>
      <w:shd w:val="clear" w:color="auto" w:fill="000080"/>
      <w:lang w:val="en-GB" w:eastAsia="en-US"/>
    </w:rPr>
  </w:style>
  <w:style w:type="paragraph" w:styleId="af3">
    <w:name w:val="Plain Text"/>
    <w:basedOn w:val="a"/>
    <w:link w:val="Char6"/>
    <w:rsid w:val="00F82FD7"/>
    <w:rPr>
      <w:rFonts w:ascii="Courier New" w:eastAsia="SimSun" w:hAnsi="Courier New"/>
    </w:rPr>
  </w:style>
  <w:style w:type="character" w:customStyle="1" w:styleId="Char6">
    <w:name w:val="글자만 Char"/>
    <w:basedOn w:val="a0"/>
    <w:link w:val="af3"/>
    <w:rsid w:val="00F82FD7"/>
    <w:rPr>
      <w:rFonts w:ascii="Courier New" w:eastAsia="SimSun" w:hAnsi="Courier New"/>
      <w:lang w:val="en-GB" w:eastAsia="en-US"/>
    </w:rPr>
  </w:style>
  <w:style w:type="paragraph" w:customStyle="1" w:styleId="TAJ">
    <w:name w:val="TAJ"/>
    <w:basedOn w:val="TH"/>
    <w:rsid w:val="00F82FD7"/>
    <w:rPr>
      <w:rFonts w:eastAsia="SimSun"/>
    </w:rPr>
  </w:style>
  <w:style w:type="paragraph" w:styleId="af4">
    <w:name w:val="Body Text"/>
    <w:basedOn w:val="a"/>
    <w:link w:val="Char7"/>
    <w:rsid w:val="00F82FD7"/>
    <w:rPr>
      <w:rFonts w:eastAsia="SimSun"/>
    </w:rPr>
  </w:style>
  <w:style w:type="character" w:customStyle="1" w:styleId="Char7">
    <w:name w:val="본문 Char"/>
    <w:basedOn w:val="a0"/>
    <w:link w:val="af4"/>
    <w:rsid w:val="00F82FD7"/>
    <w:rPr>
      <w:rFonts w:ascii="Times New Roman" w:eastAsia="SimSun" w:hAnsi="Times New Roman"/>
      <w:lang w:val="en-GB" w:eastAsia="en-US"/>
    </w:rPr>
  </w:style>
  <w:style w:type="paragraph" w:customStyle="1" w:styleId="Guidance">
    <w:name w:val="Guidance"/>
    <w:basedOn w:val="a"/>
    <w:rsid w:val="00F82FD7"/>
    <w:rPr>
      <w:rFonts w:eastAsia="SimSun"/>
      <w:i/>
      <w:color w:val="0000FF"/>
    </w:rPr>
  </w:style>
  <w:style w:type="character" w:customStyle="1" w:styleId="Char2">
    <w:name w:val="메모 텍스트 Char"/>
    <w:basedOn w:val="a0"/>
    <w:link w:val="ac"/>
    <w:semiHidden/>
    <w:rsid w:val="00F82FD7"/>
    <w:rPr>
      <w:rFonts w:ascii="Times New Roman" w:hAnsi="Times New Roman"/>
      <w:lang w:val="en-GB" w:eastAsia="en-US"/>
    </w:rPr>
  </w:style>
  <w:style w:type="character" w:customStyle="1" w:styleId="EditorsNoteChar">
    <w:name w:val="Editor's Note Char"/>
    <w:aliases w:val="EN Char"/>
    <w:link w:val="EditorsNote"/>
    <w:locked/>
    <w:rsid w:val="00F82FD7"/>
    <w:rPr>
      <w:rFonts w:ascii="Times New Roman" w:hAnsi="Times New Roman"/>
      <w:color w:val="FF0000"/>
      <w:lang w:val="en-GB" w:eastAsia="en-US"/>
    </w:rPr>
  </w:style>
  <w:style w:type="character" w:customStyle="1" w:styleId="TALChar">
    <w:name w:val="TAL Char"/>
    <w:link w:val="TAL"/>
    <w:rsid w:val="00F82FD7"/>
    <w:rPr>
      <w:rFonts w:ascii="Arial" w:hAnsi="Arial"/>
      <w:sz w:val="18"/>
      <w:lang w:val="en-GB" w:eastAsia="en-US"/>
    </w:rPr>
  </w:style>
  <w:style w:type="character" w:customStyle="1" w:styleId="Char4">
    <w:name w:val="메모 주제 Char"/>
    <w:basedOn w:val="Char2"/>
    <w:link w:val="af"/>
    <w:rsid w:val="00F82FD7"/>
    <w:rPr>
      <w:rFonts w:ascii="Times New Roman" w:hAnsi="Times New Roman"/>
      <w:b/>
      <w:bCs/>
      <w:lang w:val="en-GB" w:eastAsia="en-US"/>
    </w:rPr>
  </w:style>
  <w:style w:type="character" w:customStyle="1" w:styleId="Char3">
    <w:name w:val="풍선 도움말 텍스트 Char"/>
    <w:basedOn w:val="a0"/>
    <w:link w:val="ae"/>
    <w:rsid w:val="00F82FD7"/>
    <w:rPr>
      <w:rFonts w:ascii="Tahoma" w:hAnsi="Tahoma" w:cs="Tahoma"/>
      <w:sz w:val="16"/>
      <w:szCs w:val="16"/>
      <w:lang w:val="en-GB" w:eastAsia="en-US"/>
    </w:rPr>
  </w:style>
  <w:style w:type="character" w:customStyle="1" w:styleId="EXCar">
    <w:name w:val="EX Car"/>
    <w:link w:val="EX"/>
    <w:qFormat/>
    <w:rsid w:val="00F82FD7"/>
    <w:rPr>
      <w:rFonts w:ascii="Times New Roman" w:hAnsi="Times New Roman"/>
      <w:lang w:val="en-GB" w:eastAsia="en-US"/>
    </w:rPr>
  </w:style>
  <w:style w:type="character" w:customStyle="1" w:styleId="THChar">
    <w:name w:val="TH Char"/>
    <w:link w:val="TH"/>
    <w:qFormat/>
    <w:locked/>
    <w:rsid w:val="00F82FD7"/>
    <w:rPr>
      <w:rFonts w:ascii="Arial" w:hAnsi="Arial"/>
      <w:b/>
      <w:lang w:val="en-GB" w:eastAsia="en-US"/>
    </w:rPr>
  </w:style>
  <w:style w:type="character" w:customStyle="1" w:styleId="TAHCar">
    <w:name w:val="TAH Car"/>
    <w:link w:val="TAH"/>
    <w:qFormat/>
    <w:rsid w:val="00F82FD7"/>
    <w:rPr>
      <w:rFonts w:ascii="Arial" w:hAnsi="Arial"/>
      <w:b/>
      <w:sz w:val="18"/>
      <w:lang w:val="en-GB" w:eastAsia="en-US"/>
    </w:rPr>
  </w:style>
  <w:style w:type="paragraph" w:styleId="af5">
    <w:name w:val="List Paragraph"/>
    <w:basedOn w:val="a"/>
    <w:uiPriority w:val="34"/>
    <w:qFormat/>
    <w:rsid w:val="00F82FD7"/>
    <w:pPr>
      <w:ind w:leftChars="400" w:left="800"/>
    </w:pPr>
    <w:rPr>
      <w:rFonts w:eastAsia="맑은 고딕"/>
    </w:rPr>
  </w:style>
  <w:style w:type="character" w:customStyle="1" w:styleId="ZDONTMODIFY">
    <w:name w:val="ZDONTMODIFY"/>
    <w:rsid w:val="00F82FD7"/>
  </w:style>
  <w:style w:type="character" w:customStyle="1" w:styleId="ZREGNAME">
    <w:name w:val="ZREGNAME"/>
    <w:uiPriority w:val="99"/>
    <w:rsid w:val="00F82FD7"/>
  </w:style>
  <w:style w:type="character" w:customStyle="1" w:styleId="TAHChar">
    <w:name w:val="TAH Char"/>
    <w:locked/>
    <w:rsid w:val="00F82FD7"/>
    <w:rPr>
      <w:rFonts w:ascii="Arial" w:hAnsi="Arial"/>
      <w:b/>
      <w:sz w:val="18"/>
      <w:lang w:val="en-IN" w:eastAsia="en-US"/>
    </w:rPr>
  </w:style>
  <w:style w:type="paragraph" w:styleId="af6">
    <w:name w:val="Revision"/>
    <w:hidden/>
    <w:uiPriority w:val="99"/>
    <w:semiHidden/>
    <w:rsid w:val="00F82FD7"/>
    <w:rPr>
      <w:rFonts w:ascii="Times New Roman" w:eastAsia="SimSun" w:hAnsi="Times New Roman"/>
      <w:lang w:val="en-GB" w:eastAsia="en-US"/>
    </w:rPr>
  </w:style>
  <w:style w:type="character" w:customStyle="1" w:styleId="TALCar">
    <w:name w:val="TAL Car"/>
    <w:rsid w:val="00F82FD7"/>
    <w:rPr>
      <w:rFonts w:ascii="Arial" w:hAnsi="Arial"/>
      <w:sz w:val="18"/>
      <w:lang w:eastAsia="en-US"/>
    </w:rPr>
  </w:style>
  <w:style w:type="character" w:customStyle="1" w:styleId="TFChar">
    <w:name w:val="TF Char"/>
    <w:link w:val="TF"/>
    <w:qFormat/>
    <w:rsid w:val="00F82FD7"/>
    <w:rPr>
      <w:rFonts w:ascii="Arial" w:hAnsi="Arial"/>
      <w:b/>
      <w:lang w:val="en-GB" w:eastAsia="en-US"/>
    </w:rPr>
  </w:style>
  <w:style w:type="character" w:customStyle="1" w:styleId="B1Char1">
    <w:name w:val="B1 Char1"/>
    <w:rsid w:val="00F82FD7"/>
    <w:rPr>
      <w:rFonts w:ascii="Times New Roman" w:hAnsi="Times New Roman"/>
      <w:lang w:eastAsia="en-US"/>
    </w:rPr>
  </w:style>
  <w:style w:type="paragraph" w:customStyle="1" w:styleId="Default">
    <w:name w:val="Default"/>
    <w:rsid w:val="00F82FD7"/>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F82FD7"/>
    <w:pPr>
      <w:ind w:left="0" w:firstLine="0"/>
    </w:pPr>
    <w:rPr>
      <w:rFonts w:eastAsia="맑은 고딕"/>
    </w:rPr>
  </w:style>
  <w:style w:type="character" w:customStyle="1" w:styleId="NOZchn">
    <w:name w:val="NO Zchn"/>
    <w:rsid w:val="00F82FD7"/>
    <w:rPr>
      <w:rFonts w:ascii="Times New Roman" w:hAnsi="Times New Roman"/>
      <w:lang w:val="en-GB" w:eastAsia="en-US"/>
    </w:rPr>
  </w:style>
  <w:style w:type="paragraph" w:customStyle="1" w:styleId="b10">
    <w:name w:val="b1"/>
    <w:basedOn w:val="a"/>
    <w:uiPriority w:val="99"/>
    <w:rsid w:val="00F82FD7"/>
    <w:pPr>
      <w:spacing w:after="0"/>
    </w:pPr>
    <w:rPr>
      <w:rFonts w:eastAsia="SimSun"/>
      <w:sz w:val="24"/>
      <w:szCs w:val="24"/>
      <w:lang w:eastAsia="zh-CN"/>
    </w:rPr>
  </w:style>
  <w:style w:type="character" w:customStyle="1" w:styleId="B2Char">
    <w:name w:val="B2 Char"/>
    <w:link w:val="B2"/>
    <w:rsid w:val="00F82FD7"/>
    <w:rPr>
      <w:rFonts w:ascii="Times New Roman" w:hAnsi="Times New Roman"/>
      <w:lang w:val="en-GB" w:eastAsia="en-US"/>
    </w:rPr>
  </w:style>
  <w:style w:type="character" w:customStyle="1" w:styleId="B3Char2">
    <w:name w:val="B3 Char2"/>
    <w:link w:val="B3"/>
    <w:rsid w:val="00F82FD7"/>
    <w:rPr>
      <w:rFonts w:ascii="Times New Roman" w:hAnsi="Times New Roman"/>
      <w:lang w:val="en-GB" w:eastAsia="en-US"/>
    </w:rPr>
  </w:style>
  <w:style w:type="paragraph" w:styleId="af7">
    <w:name w:val="Bibliography"/>
    <w:basedOn w:val="a"/>
    <w:next w:val="a"/>
    <w:uiPriority w:val="37"/>
    <w:semiHidden/>
    <w:unhideWhenUsed/>
    <w:rsid w:val="00F82FD7"/>
    <w:rPr>
      <w:rFonts w:eastAsia="SimSun"/>
    </w:rPr>
  </w:style>
  <w:style w:type="paragraph" w:styleId="af8">
    <w:name w:val="Block Text"/>
    <w:basedOn w:val="a"/>
    <w:rsid w:val="00F82FD7"/>
    <w:pPr>
      <w:spacing w:after="120"/>
      <w:ind w:left="1440" w:right="1440"/>
    </w:pPr>
    <w:rPr>
      <w:rFonts w:eastAsia="SimSun"/>
    </w:rPr>
  </w:style>
  <w:style w:type="paragraph" w:styleId="25">
    <w:name w:val="Body Text 2"/>
    <w:basedOn w:val="a"/>
    <w:link w:val="2Char0"/>
    <w:rsid w:val="00F82FD7"/>
    <w:pPr>
      <w:spacing w:after="120" w:line="480" w:lineRule="auto"/>
    </w:pPr>
    <w:rPr>
      <w:rFonts w:eastAsia="SimSun"/>
    </w:rPr>
  </w:style>
  <w:style w:type="character" w:customStyle="1" w:styleId="2Char0">
    <w:name w:val="본문 2 Char"/>
    <w:basedOn w:val="a0"/>
    <w:link w:val="25"/>
    <w:rsid w:val="00F82FD7"/>
    <w:rPr>
      <w:rFonts w:ascii="Times New Roman" w:eastAsia="SimSun" w:hAnsi="Times New Roman"/>
      <w:lang w:val="en-GB" w:eastAsia="en-US"/>
    </w:rPr>
  </w:style>
  <w:style w:type="paragraph" w:styleId="34">
    <w:name w:val="Body Text 3"/>
    <w:basedOn w:val="a"/>
    <w:link w:val="3Char0"/>
    <w:rsid w:val="00F82FD7"/>
    <w:pPr>
      <w:spacing w:after="120"/>
    </w:pPr>
    <w:rPr>
      <w:rFonts w:eastAsia="SimSun"/>
      <w:sz w:val="16"/>
      <w:szCs w:val="16"/>
    </w:rPr>
  </w:style>
  <w:style w:type="character" w:customStyle="1" w:styleId="3Char0">
    <w:name w:val="본문 3 Char"/>
    <w:basedOn w:val="a0"/>
    <w:link w:val="34"/>
    <w:rsid w:val="00F82FD7"/>
    <w:rPr>
      <w:rFonts w:ascii="Times New Roman" w:eastAsia="SimSun" w:hAnsi="Times New Roman"/>
      <w:sz w:val="16"/>
      <w:szCs w:val="16"/>
      <w:lang w:val="en-GB" w:eastAsia="en-US"/>
    </w:rPr>
  </w:style>
  <w:style w:type="paragraph" w:styleId="af9">
    <w:name w:val="Body Text First Indent"/>
    <w:basedOn w:val="af4"/>
    <w:link w:val="Char8"/>
    <w:rsid w:val="00F82FD7"/>
    <w:pPr>
      <w:spacing w:after="120"/>
      <w:ind w:firstLine="210"/>
    </w:pPr>
  </w:style>
  <w:style w:type="character" w:customStyle="1" w:styleId="Char8">
    <w:name w:val="본문 첫 줄 들여쓰기 Char"/>
    <w:basedOn w:val="Char7"/>
    <w:link w:val="af9"/>
    <w:rsid w:val="00F82FD7"/>
    <w:rPr>
      <w:rFonts w:ascii="Times New Roman" w:eastAsia="SimSun" w:hAnsi="Times New Roman"/>
      <w:lang w:val="en-GB" w:eastAsia="en-US"/>
    </w:rPr>
  </w:style>
  <w:style w:type="paragraph" w:styleId="afa">
    <w:name w:val="Body Text Indent"/>
    <w:basedOn w:val="a"/>
    <w:link w:val="Char9"/>
    <w:rsid w:val="00F82FD7"/>
    <w:pPr>
      <w:spacing w:after="120"/>
      <w:ind w:left="283"/>
    </w:pPr>
    <w:rPr>
      <w:rFonts w:eastAsia="SimSun"/>
    </w:rPr>
  </w:style>
  <w:style w:type="character" w:customStyle="1" w:styleId="Char9">
    <w:name w:val="본문 들여쓰기 Char"/>
    <w:basedOn w:val="a0"/>
    <w:link w:val="afa"/>
    <w:rsid w:val="00F82FD7"/>
    <w:rPr>
      <w:rFonts w:ascii="Times New Roman" w:eastAsia="SimSun" w:hAnsi="Times New Roman"/>
      <w:lang w:val="en-GB" w:eastAsia="en-US"/>
    </w:rPr>
  </w:style>
  <w:style w:type="paragraph" w:styleId="26">
    <w:name w:val="Body Text First Indent 2"/>
    <w:basedOn w:val="afa"/>
    <w:link w:val="2Char1"/>
    <w:rsid w:val="00F82FD7"/>
    <w:pPr>
      <w:ind w:firstLine="210"/>
    </w:pPr>
  </w:style>
  <w:style w:type="character" w:customStyle="1" w:styleId="2Char1">
    <w:name w:val="본문 첫 줄 들여쓰기 2 Char"/>
    <w:basedOn w:val="Char9"/>
    <w:link w:val="26"/>
    <w:rsid w:val="00F82FD7"/>
    <w:rPr>
      <w:rFonts w:ascii="Times New Roman" w:eastAsia="SimSun" w:hAnsi="Times New Roman"/>
      <w:lang w:val="en-GB" w:eastAsia="en-US"/>
    </w:rPr>
  </w:style>
  <w:style w:type="paragraph" w:styleId="27">
    <w:name w:val="Body Text Indent 2"/>
    <w:basedOn w:val="a"/>
    <w:link w:val="2Char2"/>
    <w:rsid w:val="00F82FD7"/>
    <w:pPr>
      <w:spacing w:after="120" w:line="480" w:lineRule="auto"/>
      <w:ind w:left="283"/>
    </w:pPr>
    <w:rPr>
      <w:rFonts w:eastAsia="SimSun"/>
    </w:rPr>
  </w:style>
  <w:style w:type="character" w:customStyle="1" w:styleId="2Char2">
    <w:name w:val="본문 들여쓰기 2 Char"/>
    <w:basedOn w:val="a0"/>
    <w:link w:val="27"/>
    <w:rsid w:val="00F82FD7"/>
    <w:rPr>
      <w:rFonts w:ascii="Times New Roman" w:eastAsia="SimSun" w:hAnsi="Times New Roman"/>
      <w:lang w:val="en-GB" w:eastAsia="en-US"/>
    </w:rPr>
  </w:style>
  <w:style w:type="paragraph" w:styleId="35">
    <w:name w:val="Body Text Indent 3"/>
    <w:basedOn w:val="a"/>
    <w:link w:val="3Char1"/>
    <w:rsid w:val="00F82FD7"/>
    <w:pPr>
      <w:spacing w:after="120"/>
      <w:ind w:left="283"/>
    </w:pPr>
    <w:rPr>
      <w:rFonts w:eastAsia="SimSun"/>
      <w:sz w:val="16"/>
      <w:szCs w:val="16"/>
    </w:rPr>
  </w:style>
  <w:style w:type="character" w:customStyle="1" w:styleId="3Char1">
    <w:name w:val="본문 들여쓰기 3 Char"/>
    <w:basedOn w:val="a0"/>
    <w:link w:val="35"/>
    <w:rsid w:val="00F82FD7"/>
    <w:rPr>
      <w:rFonts w:ascii="Times New Roman" w:eastAsia="SimSun" w:hAnsi="Times New Roman"/>
      <w:sz w:val="16"/>
      <w:szCs w:val="16"/>
      <w:lang w:val="en-GB" w:eastAsia="en-US"/>
    </w:rPr>
  </w:style>
  <w:style w:type="paragraph" w:styleId="afb">
    <w:name w:val="Closing"/>
    <w:basedOn w:val="a"/>
    <w:link w:val="Chara"/>
    <w:rsid w:val="00F82FD7"/>
    <w:pPr>
      <w:ind w:left="4252"/>
    </w:pPr>
    <w:rPr>
      <w:rFonts w:eastAsia="SimSun"/>
    </w:rPr>
  </w:style>
  <w:style w:type="character" w:customStyle="1" w:styleId="Chara">
    <w:name w:val="맺음말 Char"/>
    <w:basedOn w:val="a0"/>
    <w:link w:val="afb"/>
    <w:rsid w:val="00F82FD7"/>
    <w:rPr>
      <w:rFonts w:ascii="Times New Roman" w:eastAsia="SimSun" w:hAnsi="Times New Roman"/>
      <w:lang w:val="en-GB" w:eastAsia="en-US"/>
    </w:rPr>
  </w:style>
  <w:style w:type="paragraph" w:styleId="afc">
    <w:name w:val="Date"/>
    <w:basedOn w:val="a"/>
    <w:next w:val="a"/>
    <w:link w:val="Charb"/>
    <w:rsid w:val="00F82FD7"/>
    <w:rPr>
      <w:rFonts w:eastAsia="SimSun"/>
    </w:rPr>
  </w:style>
  <w:style w:type="character" w:customStyle="1" w:styleId="Charb">
    <w:name w:val="날짜 Char"/>
    <w:basedOn w:val="a0"/>
    <w:link w:val="afc"/>
    <w:rsid w:val="00F82FD7"/>
    <w:rPr>
      <w:rFonts w:ascii="Times New Roman" w:eastAsia="SimSun" w:hAnsi="Times New Roman"/>
      <w:lang w:val="en-GB" w:eastAsia="en-US"/>
    </w:rPr>
  </w:style>
  <w:style w:type="paragraph" w:styleId="afd">
    <w:name w:val="E-mail Signature"/>
    <w:basedOn w:val="a"/>
    <w:link w:val="Charc"/>
    <w:rsid w:val="00F82FD7"/>
    <w:rPr>
      <w:rFonts w:eastAsia="SimSun"/>
    </w:rPr>
  </w:style>
  <w:style w:type="character" w:customStyle="1" w:styleId="Charc">
    <w:name w:val="전자 메일 서명 Char"/>
    <w:basedOn w:val="a0"/>
    <w:link w:val="afd"/>
    <w:rsid w:val="00F82FD7"/>
    <w:rPr>
      <w:rFonts w:ascii="Times New Roman" w:eastAsia="SimSun" w:hAnsi="Times New Roman"/>
      <w:lang w:val="en-GB" w:eastAsia="en-US"/>
    </w:rPr>
  </w:style>
  <w:style w:type="paragraph" w:styleId="afe">
    <w:name w:val="endnote text"/>
    <w:basedOn w:val="a"/>
    <w:link w:val="Chard"/>
    <w:rsid w:val="00F82FD7"/>
    <w:rPr>
      <w:rFonts w:eastAsia="SimSun"/>
    </w:rPr>
  </w:style>
  <w:style w:type="character" w:customStyle="1" w:styleId="Chard">
    <w:name w:val="미주 텍스트 Char"/>
    <w:basedOn w:val="a0"/>
    <w:link w:val="afe"/>
    <w:rsid w:val="00F82FD7"/>
    <w:rPr>
      <w:rFonts w:ascii="Times New Roman" w:eastAsia="SimSun" w:hAnsi="Times New Roman"/>
      <w:lang w:val="en-GB" w:eastAsia="en-US"/>
    </w:rPr>
  </w:style>
  <w:style w:type="paragraph" w:styleId="aff">
    <w:name w:val="envelope address"/>
    <w:basedOn w:val="a"/>
    <w:rsid w:val="00F82FD7"/>
    <w:pPr>
      <w:framePr w:w="7920" w:h="1980" w:hRule="exact" w:hSpace="180" w:wrap="auto" w:hAnchor="page" w:xAlign="center" w:yAlign="bottom"/>
      <w:ind w:left="2880"/>
    </w:pPr>
    <w:rPr>
      <w:rFonts w:ascii="Calibri Light" w:eastAsia="Times New Roman" w:hAnsi="Calibri Light"/>
      <w:sz w:val="24"/>
      <w:szCs w:val="24"/>
    </w:rPr>
  </w:style>
  <w:style w:type="paragraph" w:styleId="aff0">
    <w:name w:val="envelope return"/>
    <w:basedOn w:val="a"/>
    <w:rsid w:val="00F82FD7"/>
    <w:rPr>
      <w:rFonts w:ascii="Calibri Light" w:eastAsia="Times New Roman" w:hAnsi="Calibri Light"/>
    </w:rPr>
  </w:style>
  <w:style w:type="paragraph" w:styleId="HTML">
    <w:name w:val="HTML Address"/>
    <w:basedOn w:val="a"/>
    <w:link w:val="HTMLChar"/>
    <w:rsid w:val="00F82FD7"/>
    <w:rPr>
      <w:rFonts w:eastAsia="SimSun"/>
      <w:i/>
      <w:iCs/>
    </w:rPr>
  </w:style>
  <w:style w:type="character" w:customStyle="1" w:styleId="HTMLChar">
    <w:name w:val="HTML 주소 Char"/>
    <w:basedOn w:val="a0"/>
    <w:link w:val="HTML"/>
    <w:rsid w:val="00F82FD7"/>
    <w:rPr>
      <w:rFonts w:ascii="Times New Roman" w:eastAsia="SimSun" w:hAnsi="Times New Roman"/>
      <w:i/>
      <w:iCs/>
      <w:lang w:val="en-GB" w:eastAsia="en-US"/>
    </w:rPr>
  </w:style>
  <w:style w:type="paragraph" w:styleId="HTML0">
    <w:name w:val="HTML Preformatted"/>
    <w:basedOn w:val="a"/>
    <w:link w:val="HTMLChar0"/>
    <w:rsid w:val="00F82FD7"/>
    <w:rPr>
      <w:rFonts w:ascii="Courier New" w:eastAsia="SimSun" w:hAnsi="Courier New" w:cs="Courier New"/>
    </w:rPr>
  </w:style>
  <w:style w:type="character" w:customStyle="1" w:styleId="HTMLChar0">
    <w:name w:val="미리 서식이 지정된 HTML Char"/>
    <w:basedOn w:val="a0"/>
    <w:link w:val="HTML0"/>
    <w:rsid w:val="00F82FD7"/>
    <w:rPr>
      <w:rFonts w:ascii="Courier New" w:eastAsia="SimSun" w:hAnsi="Courier New" w:cs="Courier New"/>
      <w:lang w:val="en-GB" w:eastAsia="en-US"/>
    </w:rPr>
  </w:style>
  <w:style w:type="paragraph" w:styleId="36">
    <w:name w:val="index 3"/>
    <w:basedOn w:val="a"/>
    <w:next w:val="a"/>
    <w:rsid w:val="00F82FD7"/>
    <w:pPr>
      <w:ind w:left="600" w:hanging="200"/>
    </w:pPr>
    <w:rPr>
      <w:rFonts w:eastAsia="SimSun"/>
    </w:rPr>
  </w:style>
  <w:style w:type="paragraph" w:styleId="44">
    <w:name w:val="index 4"/>
    <w:basedOn w:val="a"/>
    <w:next w:val="a"/>
    <w:rsid w:val="00F82FD7"/>
    <w:pPr>
      <w:ind w:left="800" w:hanging="200"/>
    </w:pPr>
    <w:rPr>
      <w:rFonts w:eastAsia="SimSun"/>
    </w:rPr>
  </w:style>
  <w:style w:type="paragraph" w:styleId="54">
    <w:name w:val="index 5"/>
    <w:basedOn w:val="a"/>
    <w:next w:val="a"/>
    <w:rsid w:val="00F82FD7"/>
    <w:pPr>
      <w:ind w:left="1000" w:hanging="200"/>
    </w:pPr>
    <w:rPr>
      <w:rFonts w:eastAsia="SimSun"/>
    </w:rPr>
  </w:style>
  <w:style w:type="paragraph" w:styleId="61">
    <w:name w:val="index 6"/>
    <w:basedOn w:val="a"/>
    <w:next w:val="a"/>
    <w:rsid w:val="00F82FD7"/>
    <w:pPr>
      <w:ind w:left="1200" w:hanging="200"/>
    </w:pPr>
    <w:rPr>
      <w:rFonts w:eastAsia="SimSun"/>
    </w:rPr>
  </w:style>
  <w:style w:type="paragraph" w:styleId="71">
    <w:name w:val="index 7"/>
    <w:basedOn w:val="a"/>
    <w:next w:val="a"/>
    <w:rsid w:val="00F82FD7"/>
    <w:pPr>
      <w:ind w:left="1400" w:hanging="200"/>
    </w:pPr>
    <w:rPr>
      <w:rFonts w:eastAsia="SimSun"/>
    </w:rPr>
  </w:style>
  <w:style w:type="paragraph" w:styleId="81">
    <w:name w:val="index 8"/>
    <w:basedOn w:val="a"/>
    <w:next w:val="a"/>
    <w:rsid w:val="00F82FD7"/>
    <w:pPr>
      <w:ind w:left="1600" w:hanging="200"/>
    </w:pPr>
    <w:rPr>
      <w:rFonts w:eastAsia="SimSun"/>
    </w:rPr>
  </w:style>
  <w:style w:type="paragraph" w:styleId="91">
    <w:name w:val="index 9"/>
    <w:basedOn w:val="a"/>
    <w:next w:val="a"/>
    <w:rsid w:val="00F82FD7"/>
    <w:pPr>
      <w:ind w:left="1800" w:hanging="200"/>
    </w:pPr>
    <w:rPr>
      <w:rFonts w:eastAsia="SimSun"/>
    </w:rPr>
  </w:style>
  <w:style w:type="paragraph" w:styleId="aff1">
    <w:name w:val="Intense Quote"/>
    <w:basedOn w:val="a"/>
    <w:next w:val="a"/>
    <w:link w:val="Chare"/>
    <w:uiPriority w:val="30"/>
    <w:qFormat/>
    <w:rsid w:val="00F82FD7"/>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e">
    <w:name w:val="강한 인용 Char"/>
    <w:basedOn w:val="a0"/>
    <w:link w:val="aff1"/>
    <w:uiPriority w:val="30"/>
    <w:rsid w:val="00F82FD7"/>
    <w:rPr>
      <w:rFonts w:ascii="Times New Roman" w:eastAsia="SimSun" w:hAnsi="Times New Roman"/>
      <w:i/>
      <w:iCs/>
      <w:color w:val="4472C4"/>
      <w:lang w:val="en-GB" w:eastAsia="en-US"/>
    </w:rPr>
  </w:style>
  <w:style w:type="paragraph" w:styleId="aff2">
    <w:name w:val="List Continue"/>
    <w:basedOn w:val="a"/>
    <w:rsid w:val="00F82FD7"/>
    <w:pPr>
      <w:spacing w:after="120"/>
      <w:ind w:left="283"/>
      <w:contextualSpacing/>
    </w:pPr>
    <w:rPr>
      <w:rFonts w:eastAsia="SimSun"/>
    </w:rPr>
  </w:style>
  <w:style w:type="paragraph" w:styleId="28">
    <w:name w:val="List Continue 2"/>
    <w:basedOn w:val="a"/>
    <w:rsid w:val="00F82FD7"/>
    <w:pPr>
      <w:spacing w:after="120"/>
      <w:ind w:left="566"/>
      <w:contextualSpacing/>
    </w:pPr>
    <w:rPr>
      <w:rFonts w:eastAsia="SimSun"/>
    </w:rPr>
  </w:style>
  <w:style w:type="paragraph" w:styleId="37">
    <w:name w:val="List Continue 3"/>
    <w:basedOn w:val="a"/>
    <w:rsid w:val="00F82FD7"/>
    <w:pPr>
      <w:spacing w:after="120"/>
      <w:ind w:left="849"/>
      <w:contextualSpacing/>
    </w:pPr>
    <w:rPr>
      <w:rFonts w:eastAsia="SimSun"/>
    </w:rPr>
  </w:style>
  <w:style w:type="paragraph" w:styleId="45">
    <w:name w:val="List Continue 4"/>
    <w:basedOn w:val="a"/>
    <w:rsid w:val="00F82FD7"/>
    <w:pPr>
      <w:spacing w:after="120"/>
      <w:ind w:left="1132"/>
      <w:contextualSpacing/>
    </w:pPr>
    <w:rPr>
      <w:rFonts w:eastAsia="SimSun"/>
    </w:rPr>
  </w:style>
  <w:style w:type="paragraph" w:styleId="55">
    <w:name w:val="List Continue 5"/>
    <w:basedOn w:val="a"/>
    <w:rsid w:val="00F82FD7"/>
    <w:pPr>
      <w:spacing w:after="120"/>
      <w:ind w:left="1415"/>
      <w:contextualSpacing/>
    </w:pPr>
    <w:rPr>
      <w:rFonts w:eastAsia="SimSun"/>
    </w:rPr>
  </w:style>
  <w:style w:type="paragraph" w:styleId="3">
    <w:name w:val="List Number 3"/>
    <w:basedOn w:val="a"/>
    <w:rsid w:val="00F82FD7"/>
    <w:pPr>
      <w:numPr>
        <w:numId w:val="10"/>
      </w:numPr>
      <w:contextualSpacing/>
    </w:pPr>
    <w:rPr>
      <w:rFonts w:eastAsia="SimSun"/>
    </w:rPr>
  </w:style>
  <w:style w:type="paragraph" w:styleId="4">
    <w:name w:val="List Number 4"/>
    <w:basedOn w:val="a"/>
    <w:rsid w:val="00F82FD7"/>
    <w:pPr>
      <w:numPr>
        <w:numId w:val="11"/>
      </w:numPr>
      <w:contextualSpacing/>
    </w:pPr>
    <w:rPr>
      <w:rFonts w:eastAsia="SimSun"/>
    </w:rPr>
  </w:style>
  <w:style w:type="paragraph" w:styleId="5">
    <w:name w:val="List Number 5"/>
    <w:basedOn w:val="a"/>
    <w:rsid w:val="00F82FD7"/>
    <w:pPr>
      <w:numPr>
        <w:numId w:val="12"/>
      </w:numPr>
      <w:contextualSpacing/>
    </w:pPr>
    <w:rPr>
      <w:rFonts w:eastAsia="SimSun"/>
    </w:rPr>
  </w:style>
  <w:style w:type="paragraph" w:styleId="aff3">
    <w:name w:val="macro"/>
    <w:link w:val="Charf"/>
    <w:rsid w:val="00F82F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Charf">
    <w:name w:val="매크로 텍스트 Char"/>
    <w:basedOn w:val="a0"/>
    <w:link w:val="aff3"/>
    <w:rsid w:val="00F82FD7"/>
    <w:rPr>
      <w:rFonts w:ascii="Courier New" w:eastAsia="SimSun" w:hAnsi="Courier New" w:cs="Courier New"/>
      <w:lang w:val="en-GB" w:eastAsia="en-US"/>
    </w:rPr>
  </w:style>
  <w:style w:type="paragraph" w:styleId="aff4">
    <w:name w:val="Message Header"/>
    <w:basedOn w:val="a"/>
    <w:link w:val="Charf0"/>
    <w:rsid w:val="00F82F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0">
    <w:name w:val="메시지 머리글 Char"/>
    <w:basedOn w:val="a0"/>
    <w:link w:val="aff4"/>
    <w:rsid w:val="00F82FD7"/>
    <w:rPr>
      <w:rFonts w:ascii="Calibri Light" w:eastAsia="Times New Roman" w:hAnsi="Calibri Light"/>
      <w:sz w:val="24"/>
      <w:szCs w:val="24"/>
      <w:shd w:val="pct20" w:color="auto" w:fill="auto"/>
      <w:lang w:val="en-GB" w:eastAsia="en-US"/>
    </w:rPr>
  </w:style>
  <w:style w:type="paragraph" w:styleId="aff5">
    <w:name w:val="No Spacing"/>
    <w:uiPriority w:val="1"/>
    <w:qFormat/>
    <w:rsid w:val="00F82FD7"/>
    <w:rPr>
      <w:rFonts w:ascii="Times New Roman" w:eastAsia="SimSun" w:hAnsi="Times New Roman"/>
      <w:lang w:val="en-GB" w:eastAsia="en-US"/>
    </w:rPr>
  </w:style>
  <w:style w:type="paragraph" w:styleId="aff6">
    <w:name w:val="Normal (Web)"/>
    <w:basedOn w:val="a"/>
    <w:rsid w:val="00F82FD7"/>
    <w:rPr>
      <w:rFonts w:eastAsia="SimSun"/>
      <w:sz w:val="24"/>
      <w:szCs w:val="24"/>
    </w:rPr>
  </w:style>
  <w:style w:type="paragraph" w:styleId="aff7">
    <w:name w:val="Normal Indent"/>
    <w:basedOn w:val="a"/>
    <w:rsid w:val="00F82FD7"/>
    <w:pPr>
      <w:ind w:left="720"/>
    </w:pPr>
    <w:rPr>
      <w:rFonts w:eastAsia="SimSun"/>
    </w:rPr>
  </w:style>
  <w:style w:type="paragraph" w:styleId="aff8">
    <w:name w:val="Note Heading"/>
    <w:basedOn w:val="a"/>
    <w:next w:val="a"/>
    <w:link w:val="Charf1"/>
    <w:rsid w:val="00F82FD7"/>
    <w:rPr>
      <w:rFonts w:eastAsia="SimSun"/>
    </w:rPr>
  </w:style>
  <w:style w:type="character" w:customStyle="1" w:styleId="Charf1">
    <w:name w:val="각주/미주 머리글 Char"/>
    <w:basedOn w:val="a0"/>
    <w:link w:val="aff8"/>
    <w:rsid w:val="00F82FD7"/>
    <w:rPr>
      <w:rFonts w:ascii="Times New Roman" w:eastAsia="SimSun" w:hAnsi="Times New Roman"/>
      <w:lang w:val="en-GB" w:eastAsia="en-US"/>
    </w:rPr>
  </w:style>
  <w:style w:type="paragraph" w:styleId="aff9">
    <w:name w:val="Quote"/>
    <w:basedOn w:val="a"/>
    <w:next w:val="a"/>
    <w:link w:val="Charf2"/>
    <w:uiPriority w:val="29"/>
    <w:qFormat/>
    <w:rsid w:val="00F82FD7"/>
    <w:pPr>
      <w:spacing w:before="200" w:after="160"/>
      <w:ind w:left="864" w:right="864"/>
      <w:jc w:val="center"/>
    </w:pPr>
    <w:rPr>
      <w:rFonts w:eastAsia="SimSun"/>
      <w:i/>
      <w:iCs/>
      <w:color w:val="404040"/>
    </w:rPr>
  </w:style>
  <w:style w:type="character" w:customStyle="1" w:styleId="Charf2">
    <w:name w:val="인용 Char"/>
    <w:basedOn w:val="a0"/>
    <w:link w:val="aff9"/>
    <w:uiPriority w:val="29"/>
    <w:rsid w:val="00F82FD7"/>
    <w:rPr>
      <w:rFonts w:ascii="Times New Roman" w:eastAsia="SimSun" w:hAnsi="Times New Roman"/>
      <w:i/>
      <w:iCs/>
      <w:color w:val="404040"/>
      <w:lang w:val="en-GB" w:eastAsia="en-US"/>
    </w:rPr>
  </w:style>
  <w:style w:type="paragraph" w:styleId="affa">
    <w:name w:val="Salutation"/>
    <w:basedOn w:val="a"/>
    <w:next w:val="a"/>
    <w:link w:val="Charf3"/>
    <w:rsid w:val="00F82FD7"/>
    <w:rPr>
      <w:rFonts w:eastAsia="SimSun"/>
    </w:rPr>
  </w:style>
  <w:style w:type="character" w:customStyle="1" w:styleId="Charf3">
    <w:name w:val="인사말 Char"/>
    <w:basedOn w:val="a0"/>
    <w:link w:val="affa"/>
    <w:rsid w:val="00F82FD7"/>
    <w:rPr>
      <w:rFonts w:ascii="Times New Roman" w:eastAsia="SimSun" w:hAnsi="Times New Roman"/>
      <w:lang w:val="en-GB" w:eastAsia="en-US"/>
    </w:rPr>
  </w:style>
  <w:style w:type="paragraph" w:styleId="affb">
    <w:name w:val="Signature"/>
    <w:basedOn w:val="a"/>
    <w:link w:val="Charf4"/>
    <w:rsid w:val="00F82FD7"/>
    <w:pPr>
      <w:ind w:left="4252"/>
    </w:pPr>
    <w:rPr>
      <w:rFonts w:eastAsia="SimSun"/>
    </w:rPr>
  </w:style>
  <w:style w:type="character" w:customStyle="1" w:styleId="Charf4">
    <w:name w:val="서명 Char"/>
    <w:basedOn w:val="a0"/>
    <w:link w:val="affb"/>
    <w:rsid w:val="00F82FD7"/>
    <w:rPr>
      <w:rFonts w:ascii="Times New Roman" w:eastAsia="SimSun" w:hAnsi="Times New Roman"/>
      <w:lang w:val="en-GB" w:eastAsia="en-US"/>
    </w:rPr>
  </w:style>
  <w:style w:type="paragraph" w:styleId="affc">
    <w:name w:val="Subtitle"/>
    <w:basedOn w:val="a"/>
    <w:next w:val="a"/>
    <w:link w:val="Charf5"/>
    <w:qFormat/>
    <w:rsid w:val="00F82FD7"/>
    <w:pPr>
      <w:spacing w:after="60"/>
      <w:jc w:val="center"/>
      <w:outlineLvl w:val="1"/>
    </w:pPr>
    <w:rPr>
      <w:rFonts w:ascii="Calibri Light" w:eastAsia="Times New Roman" w:hAnsi="Calibri Light"/>
      <w:sz w:val="24"/>
      <w:szCs w:val="24"/>
    </w:rPr>
  </w:style>
  <w:style w:type="character" w:customStyle="1" w:styleId="Charf5">
    <w:name w:val="부제 Char"/>
    <w:basedOn w:val="a0"/>
    <w:link w:val="affc"/>
    <w:rsid w:val="00F82FD7"/>
    <w:rPr>
      <w:rFonts w:ascii="Calibri Light" w:eastAsia="Times New Roman" w:hAnsi="Calibri Light"/>
      <w:sz w:val="24"/>
      <w:szCs w:val="24"/>
      <w:lang w:val="en-GB" w:eastAsia="en-US"/>
    </w:rPr>
  </w:style>
  <w:style w:type="paragraph" w:styleId="affd">
    <w:name w:val="table of authorities"/>
    <w:basedOn w:val="a"/>
    <w:next w:val="a"/>
    <w:rsid w:val="00F82FD7"/>
    <w:pPr>
      <w:ind w:left="200" w:hanging="200"/>
    </w:pPr>
    <w:rPr>
      <w:rFonts w:eastAsia="SimSun"/>
    </w:rPr>
  </w:style>
  <w:style w:type="paragraph" w:styleId="affe">
    <w:name w:val="table of figures"/>
    <w:basedOn w:val="a"/>
    <w:next w:val="a"/>
    <w:rsid w:val="00F82FD7"/>
    <w:rPr>
      <w:rFonts w:eastAsia="SimSun"/>
    </w:rPr>
  </w:style>
  <w:style w:type="paragraph" w:styleId="afff">
    <w:name w:val="Title"/>
    <w:basedOn w:val="a"/>
    <w:next w:val="a"/>
    <w:link w:val="Charf6"/>
    <w:qFormat/>
    <w:rsid w:val="00F82FD7"/>
    <w:pPr>
      <w:spacing w:before="240" w:after="60"/>
      <w:jc w:val="center"/>
      <w:outlineLvl w:val="0"/>
    </w:pPr>
    <w:rPr>
      <w:rFonts w:ascii="Calibri Light" w:eastAsia="Times New Roman" w:hAnsi="Calibri Light"/>
      <w:b/>
      <w:bCs/>
      <w:kern w:val="28"/>
      <w:sz w:val="32"/>
      <w:szCs w:val="32"/>
    </w:rPr>
  </w:style>
  <w:style w:type="character" w:customStyle="1" w:styleId="Charf6">
    <w:name w:val="제목 Char"/>
    <w:basedOn w:val="a0"/>
    <w:link w:val="afff"/>
    <w:rsid w:val="00F82FD7"/>
    <w:rPr>
      <w:rFonts w:ascii="Calibri Light" w:eastAsia="Times New Roman" w:hAnsi="Calibri Light"/>
      <w:b/>
      <w:bCs/>
      <w:kern w:val="28"/>
      <w:sz w:val="32"/>
      <w:szCs w:val="32"/>
      <w:lang w:val="en-GB" w:eastAsia="en-US"/>
    </w:rPr>
  </w:style>
  <w:style w:type="paragraph" w:styleId="afff0">
    <w:name w:val="toa heading"/>
    <w:basedOn w:val="a"/>
    <w:next w:val="a"/>
    <w:rsid w:val="00F82FD7"/>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F82FD7"/>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6634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57477347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0194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Microsoft_Visio_2003-2010____4.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___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___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_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7E07E-C037-4B57-8427-8455C907C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2676</Words>
  <Characters>15256</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Rev_1</cp:lastModifiedBy>
  <cp:revision>5</cp:revision>
  <cp:lastPrinted>1899-12-31T23:00:00Z</cp:lastPrinted>
  <dcterms:created xsi:type="dcterms:W3CDTF">2023-01-17T09:57:00Z</dcterms:created>
  <dcterms:modified xsi:type="dcterms:W3CDTF">2023-01-17T10:03:00Z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